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AE8D" w14:textId="41A10ECA" w:rsidR="005466B3" w:rsidRDefault="005466B3" w:rsidP="009C151B">
      <w:pPr>
        <w:pStyle w:val="CRCoverPage"/>
        <w:tabs>
          <w:tab w:val="right" w:pos="9639"/>
        </w:tabs>
        <w:spacing w:after="0"/>
        <w:rPr>
          <w:b/>
          <w:i/>
          <w:noProof/>
          <w:sz w:val="28"/>
        </w:rPr>
      </w:pPr>
      <w:bookmarkStart w:id="0" w:name="OLE_LINK1"/>
      <w:r>
        <w:rPr>
          <w:b/>
          <w:noProof/>
          <w:sz w:val="24"/>
        </w:rPr>
        <w:t>3GPP TSG-CT WG4 Meeting #126</w:t>
      </w:r>
      <w:r>
        <w:rPr>
          <w:b/>
          <w:i/>
          <w:noProof/>
          <w:sz w:val="28"/>
        </w:rPr>
        <w:tab/>
      </w:r>
      <w:r w:rsidR="005011A6" w:rsidRPr="005011A6">
        <w:rPr>
          <w:b/>
          <w:noProof/>
          <w:sz w:val="24"/>
        </w:rPr>
        <w:t>C4-245</w:t>
      </w:r>
      <w:r w:rsidR="008C6CC3" w:rsidRPr="008C6CC3">
        <w:rPr>
          <w:b/>
          <w:noProof/>
          <w:sz w:val="24"/>
        </w:rPr>
        <w:t>385</w:t>
      </w:r>
    </w:p>
    <w:p w14:paraId="474E49F0" w14:textId="310514F1" w:rsidR="005466B3" w:rsidRDefault="005466B3" w:rsidP="009C151B">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rFonts w:hint="eastAsia"/>
          <w:b/>
          <w:noProof/>
          <w:sz w:val="24"/>
          <w:lang w:eastAsia="zh-CN"/>
        </w:rPr>
        <w:t>wa</w:t>
      </w:r>
      <w:r w:rsidR="005011A6">
        <w:rPr>
          <w:b/>
          <w:noProof/>
          <w:sz w:val="24"/>
        </w:rPr>
        <w:t xml:space="preserve">s </w:t>
      </w:r>
      <w:r w:rsidR="005011A6" w:rsidRPr="005011A6">
        <w:rPr>
          <w:b/>
          <w:noProof/>
          <w:sz w:val="24"/>
        </w:rPr>
        <w:t>C4-24</w:t>
      </w:r>
      <w:r w:rsidR="008C6CC3">
        <w:rPr>
          <w:b/>
          <w:noProof/>
          <w:sz w:val="24"/>
        </w:rPr>
        <w:t>5198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EC4029" w:rsidP="0051793D">
            <w:pPr>
              <w:pStyle w:val="CRCoverPage"/>
              <w:spacing w:after="0"/>
              <w:jc w:val="center"/>
              <w:rPr>
                <w:b/>
                <w:noProof/>
                <w:sz w:val="28"/>
              </w:rPr>
            </w:pPr>
            <w:r>
              <w:fldChar w:fldCharType="begin"/>
            </w:r>
            <w:r>
              <w:instrText xml:space="preserve"> DOCPROPERTY  Spec#  \* MERGEFORMAT </w:instrText>
            </w:r>
            <w:r>
              <w:fldChar w:fldCharType="separate"/>
            </w:r>
            <w:r w:rsidR="0051793D">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EC4029" w:rsidP="00547111">
            <w:pPr>
              <w:pStyle w:val="CRCoverPage"/>
              <w:spacing w:after="0"/>
              <w:rPr>
                <w:noProof/>
              </w:rPr>
            </w:pPr>
            <w:r>
              <w:fldChar w:fldCharType="begin"/>
            </w:r>
            <w:r>
              <w:instrText xml:space="preserve"> DOCPROPERTY  Cr#  \* MERGEFORMAT </w:instrText>
            </w:r>
            <w:r>
              <w:fldChar w:fldCharType="separate"/>
            </w:r>
            <w:r w:rsidR="005C2B3F">
              <w:rPr>
                <w:b/>
                <w:noProof/>
                <w:sz w:val="28"/>
              </w:rPr>
              <w:t>1320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C3914" w:rsidR="001E41F3" w:rsidRPr="00410371" w:rsidRDefault="008C6CC3"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EC4029">
            <w:pPr>
              <w:pStyle w:val="CRCoverPage"/>
              <w:spacing w:after="0"/>
              <w:jc w:val="center"/>
              <w:rPr>
                <w:noProof/>
                <w:sz w:val="28"/>
              </w:rPr>
            </w:pPr>
            <w:r>
              <w:fldChar w:fldCharType="begin"/>
            </w:r>
            <w:r>
              <w:instrText xml:space="preserve"> DOCPROPERTY  Version  \* MERGEFORMAT </w:instrText>
            </w:r>
            <w:r>
              <w:fldChar w:fldCharType="separate"/>
            </w:r>
            <w:r w:rsidR="0051793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EC4029">
            <w:pPr>
              <w:pStyle w:val="CRCoverPage"/>
              <w:spacing w:after="0"/>
              <w:ind w:left="100"/>
              <w:rPr>
                <w:noProof/>
              </w:rPr>
            </w:pPr>
            <w:r>
              <w:fldChar w:fldCharType="begin"/>
            </w:r>
            <w:r>
              <w:instrText xml:space="preserve"> DOCPROPERTY  CrTitle  \* MERGEFORMAT </w:instrText>
            </w:r>
            <w:r>
              <w:fldChar w:fldCharType="separate"/>
            </w:r>
            <w:r w:rsidR="00235472">
              <w:rPr>
                <w:noProof/>
              </w:rPr>
              <w:t>Required and/or Preferred UPF functionalities</w:t>
            </w:r>
            <w:r w:rsidR="009701E6">
              <w:rPr>
                <w:noProof/>
              </w:rPr>
              <w:t xml:space="preserve"> in subscription data</w:t>
            </w:r>
            <w:r w:rsidR="00235472">
              <w:t xml:space="preserve"> </w:t>
            </w:r>
            <w:r>
              <w:fldChar w:fldCharType="end"/>
            </w:r>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40BC" w:rsidR="001E41F3" w:rsidRDefault="005C2B3F">
            <w:pPr>
              <w:pStyle w:val="CRCoverPage"/>
              <w:spacing w:after="0"/>
              <w:ind w:left="100"/>
              <w:rPr>
                <w:noProof/>
              </w:rPr>
            </w:pPr>
            <w:r>
              <w:t>Ericsson</w:t>
            </w:r>
            <w:r w:rsidR="00A954A0">
              <w:t xml:space="preserve">, Nokia, </w:t>
            </w:r>
            <w:r w:rsidR="00E93F50">
              <w:t>Huawei</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EC4029">
            <w:pPr>
              <w:pStyle w:val="CRCoverPage"/>
              <w:spacing w:after="0"/>
              <w:ind w:left="100"/>
              <w:rPr>
                <w:noProof/>
              </w:rPr>
            </w:pPr>
            <w:r>
              <w:fldChar w:fldCharType="begin"/>
            </w:r>
            <w:r>
              <w:instrText xml:space="preserve"> DOCPROPERTY  RelatedWis  \* MERGEFORMAT </w:instrText>
            </w:r>
            <w:r>
              <w:fldChar w:fldCharType="separate"/>
            </w:r>
            <w:r w:rsidR="00C72026">
              <w:rPr>
                <w:noProof/>
                <w:lang w:eastAsia="zh-CN"/>
              </w:rPr>
              <w:t>UPEAS_Ph2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31162" w:rsidR="001E41F3" w:rsidRDefault="005C2B3F">
            <w:pPr>
              <w:pStyle w:val="CRCoverPage"/>
              <w:spacing w:after="0"/>
              <w:ind w:left="100"/>
              <w:rPr>
                <w:noProof/>
              </w:rPr>
            </w:pPr>
            <w:r>
              <w:t>2024-</w:t>
            </w:r>
            <w:r w:rsidR="005D1D92">
              <w:t>10</w:t>
            </w:r>
            <w:r>
              <w:t>-</w:t>
            </w:r>
            <w:r w:rsidR="00FD08FB">
              <w:t>1</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EC4029" w:rsidP="00D24991">
            <w:pPr>
              <w:pStyle w:val="CRCoverPage"/>
              <w:spacing w:after="0"/>
              <w:ind w:left="100" w:right="-609"/>
              <w:rPr>
                <w:b/>
                <w:noProof/>
              </w:rPr>
            </w:pPr>
            <w:r>
              <w:fldChar w:fldCharType="begin"/>
            </w:r>
            <w:r>
              <w:instrText xml:space="preserve"> DOCPROPERTY  Cat  \* MERGEFORMAT </w:instrText>
            </w:r>
            <w:r>
              <w:fldChar w:fldCharType="separate"/>
            </w:r>
            <w:r w:rsidR="00C720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eastAsia="zh-CN"/>
              </w:rPr>
            </w:pPr>
          </w:p>
          <w:p w14:paraId="2E2C6EB8" w14:textId="27153FA6" w:rsidR="00162365" w:rsidRPr="000E5611" w:rsidRDefault="00162365" w:rsidP="00586FCE">
            <w:pPr>
              <w:pStyle w:val="CRCoverPage"/>
              <w:spacing w:after="180"/>
              <w:ind w:left="102"/>
              <w:rPr>
                <w:iCs/>
                <w:lang w:eastAsia="zh-CN"/>
              </w:rPr>
            </w:pPr>
            <w:r w:rsidRPr="00162365">
              <w:rPr>
                <w:iCs/>
                <w:lang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B42" w14:textId="77777777"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p w14:paraId="4BDF7E20" w14:textId="77777777" w:rsidR="004A1CB5" w:rsidRDefault="004A1CB5">
            <w:pPr>
              <w:pStyle w:val="CRCoverPage"/>
              <w:spacing w:after="0"/>
              <w:ind w:left="100"/>
              <w:rPr>
                <w:noProof/>
              </w:rPr>
            </w:pPr>
            <w:r>
              <w:rPr>
                <w:noProof/>
              </w:rPr>
              <w:t xml:space="preserve">Rev2: remove one of in openAPI, change </w:t>
            </w:r>
            <w:r w:rsidR="00B655BD">
              <w:rPr>
                <w:noProof/>
              </w:rPr>
              <w:t>the wording in the NOTE to allow only one attribute is present.</w:t>
            </w:r>
          </w:p>
          <w:p w14:paraId="1A45E5C2" w14:textId="77777777" w:rsidR="006C4387" w:rsidRDefault="006C4387">
            <w:pPr>
              <w:pStyle w:val="CRCoverPage"/>
              <w:spacing w:after="0"/>
              <w:ind w:left="100"/>
              <w:rPr>
                <w:noProof/>
              </w:rPr>
            </w:pPr>
            <w:r>
              <w:rPr>
                <w:noProof/>
              </w:rPr>
              <w:t>Rev3: "the attributes" in the table note of 6.1.6.2.X.</w:t>
            </w:r>
          </w:p>
          <w:p w14:paraId="6ACA4173" w14:textId="57A62DD1" w:rsidR="005466B3" w:rsidRDefault="005466B3">
            <w:pPr>
              <w:pStyle w:val="CRCoverPage"/>
              <w:spacing w:after="0"/>
              <w:ind w:left="100"/>
              <w:rPr>
                <w:noProof/>
                <w:lang w:eastAsia="zh-CN"/>
              </w:rPr>
            </w:pPr>
            <w:r>
              <w:rPr>
                <w:rFonts w:hint="eastAsia"/>
                <w:noProof/>
                <w:lang w:eastAsia="zh-CN"/>
              </w:rPr>
              <w:t>R</w:t>
            </w:r>
            <w:r>
              <w:rPr>
                <w:noProof/>
                <w:lang w:eastAsia="zh-CN"/>
              </w:rPr>
              <w:t xml:space="preserve">ev4: Update the description of </w:t>
            </w:r>
            <w:r w:rsidRPr="005466B3">
              <w:rPr>
                <w:noProof/>
                <w:lang w:eastAsia="zh-CN"/>
              </w:rPr>
              <w:t>requiredUpfFunctionList</w:t>
            </w:r>
            <w:r>
              <w:rPr>
                <w:noProof/>
                <w:lang w:eastAsia="zh-CN"/>
              </w:rPr>
              <w:t xml:space="preserve"> and </w:t>
            </w:r>
            <w:r w:rsidRPr="005466B3">
              <w:rPr>
                <w:noProof/>
                <w:lang w:eastAsia="zh-CN"/>
              </w:rPr>
              <w:t>prefUpfFunctionList</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40"/>
      </w:pPr>
      <w:bookmarkStart w:id="20" w:name="_Toc11338577"/>
      <w:bookmarkStart w:id="21" w:name="_Toc27585229"/>
      <w:bookmarkStart w:id="22" w:name="_Toc36457195"/>
      <w:bookmarkStart w:id="23" w:name="_Toc45028089"/>
      <w:bookmarkStart w:id="24" w:name="_Toc45028924"/>
      <w:bookmarkStart w:id="25" w:name="_Toc67681683"/>
      <w:bookmarkStart w:id="26" w:name="_Toc1774840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06F7A">
        <w:t>6.1.6.1</w:t>
      </w:r>
      <w:r w:rsidRPr="00B06F7A">
        <w:tab/>
        <w:t>General</w:t>
      </w:r>
      <w:bookmarkEnd w:id="20"/>
      <w:bookmarkEnd w:id="21"/>
      <w:bookmarkEnd w:id="22"/>
      <w:bookmarkEnd w:id="23"/>
      <w:bookmarkEnd w:id="24"/>
      <w:bookmarkEnd w:id="25"/>
      <w:bookmarkEnd w:id="26"/>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27"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28" w:author="2024-10 Frank v2" w:date="2024-10-03T15:52:00Z"/>
              </w:rPr>
            </w:pPr>
            <w:proofErr w:type="spellStart"/>
            <w:ins w:id="29"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30" w:author="2024-10 Frank v2" w:date="2024-10-03T15:52:00Z"/>
              </w:rPr>
            </w:pPr>
            <w:ins w:id="31"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32" w:author="2024-10 Frank v2" w:date="2024-10-03T15:52:00Z"/>
                <w:rFonts w:cs="Arial"/>
                <w:szCs w:val="18"/>
              </w:rPr>
            </w:pPr>
            <w:ins w:id="33"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34"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C75237">
            <w:pPr>
              <w:pStyle w:val="TAL"/>
              <w:rPr>
                <w:ins w:id="35" w:author="2024-10 Frank v2" w:date="2024-10-03T15:52:00Z"/>
              </w:rPr>
            </w:pPr>
            <w:proofErr w:type="spellStart"/>
            <w:ins w:id="36" w:author="2024-10 Frank v2" w:date="2024-10-03T15:52:00Z">
              <w:r>
                <w:t>UpfFunctionalityData</w:t>
              </w:r>
            </w:ins>
            <w:ins w:id="37" w:author="2024-10 Frank v0 meeting" w:date="2024-10-16T12:46:00Z">
              <w:r w:rsidR="001C6F00">
                <w:t>With</w:t>
              </w:r>
            </w:ins>
            <w:ins w:id="38"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39" w:author="2024-10 Frank v2" w:date="2024-10-03T15:52:00Z"/>
              </w:rPr>
            </w:pPr>
            <w:ins w:id="40" w:author="2024-10 Frank v2" w:date="2024-10-03T15:52:00Z">
              <w:r>
                <w:t>6.1.6.</w:t>
              </w:r>
              <w:proofErr w:type="gramStart"/>
              <w:r>
                <w:t>2.</w:t>
              </w:r>
            </w:ins>
            <w:ins w:id="41" w:author="2024-10 Frank v2" w:date="2024-10-03T15:53:00Z">
              <w:r w:rsidRPr="00991D43">
                <w:rPr>
                  <w:shd w:val="clear" w:color="auto" w:fill="FFFF00"/>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42" w:author="2024-10 Frank v2" w:date="2024-10-03T15:52:00Z"/>
                <w:rFonts w:cs="Arial"/>
                <w:szCs w:val="18"/>
              </w:rPr>
            </w:pPr>
            <w:ins w:id="43"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44"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45" w:author="Juan Manuel Fernandez" w:date="2024-09-25T15:42:00Z"/>
              </w:rPr>
            </w:pPr>
            <w:proofErr w:type="spellStart"/>
            <w:ins w:id="46" w:author="2024-10 Frank v0 meeting" w:date="2024-10-17T06:17:00Z">
              <w:r>
                <w:t>OpConfiguredCapab</w:t>
              </w:r>
              <w:r>
                <w:rPr>
                  <w:lang w:eastAsia="zh-CN"/>
                </w:rPr>
                <w:t>i</w:t>
              </w:r>
              <w:r>
                <w:t>lit</w:t>
              </w:r>
            </w:ins>
            <w:ins w:id="47"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48" w:author="Juan Manuel Fernandez" w:date="2024-09-25T15:42:00Z"/>
              </w:rPr>
            </w:pPr>
            <w:ins w:id="49"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0" w:author="Juan Manuel Fernandez" w:date="2024-09-25T15:42:00Z"/>
                <w:rFonts w:cs="Arial"/>
                <w:szCs w:val="18"/>
              </w:rPr>
            </w:pPr>
            <w:ins w:id="51" w:author="Juan Manuel Fernandez" w:date="2024-09-25T15:43:00Z">
              <w:r>
                <w:t>Operator Configurable UPF Capabilit</w:t>
              </w:r>
            </w:ins>
            <w:ins w:id="52" w:author="2024-10 Frank v0 meeting" w:date="2024-10-17T06:20:00Z">
              <w:r w:rsidR="00266078">
                <w:t>ies</w:t>
              </w:r>
            </w:ins>
          </w:p>
        </w:tc>
      </w:tr>
      <w:tr w:rsidR="00247AC8" w14:paraId="234DCCBE" w14:textId="77777777" w:rsidTr="00BE343D">
        <w:trPr>
          <w:jc w:val="center"/>
          <w:ins w:id="53"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54" w:author="2024-10 Frank v0 meeting" w:date="2024-10-16T12:45:00Z"/>
              </w:rPr>
            </w:pPr>
            <w:proofErr w:type="spellStart"/>
            <w:ins w:id="55" w:author="2024-10 Frank v0 meeting" w:date="2024-10-17T06:20:00Z">
              <w: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56" w:author="2024-10 Frank v0 meeting" w:date="2024-10-16T12:45:00Z"/>
              </w:rPr>
            </w:pPr>
            <w:ins w:id="57"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58" w:author="2024-10 Frank v0 meeting" w:date="2024-10-16T12:45:00Z"/>
              </w:rPr>
            </w:pPr>
            <w:ins w:id="59"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50"/>
      </w:pPr>
      <w:bookmarkStart w:id="60" w:name="_Toc11338587"/>
      <w:bookmarkStart w:id="61" w:name="_Toc27585239"/>
      <w:bookmarkStart w:id="62" w:name="_Toc36457205"/>
      <w:bookmarkStart w:id="63" w:name="_Toc45028099"/>
      <w:bookmarkStart w:id="64" w:name="_Toc45028934"/>
      <w:bookmarkStart w:id="65" w:name="_Toc67681693"/>
      <w:bookmarkStart w:id="66" w:name="_Toc169675986"/>
      <w:r w:rsidRPr="000F0BA0">
        <w:lastRenderedPageBreak/>
        <w:t>6.1.6.2.9</w:t>
      </w:r>
      <w:r w:rsidRPr="000F0BA0">
        <w:tab/>
        <w:t xml:space="preserve">Type: </w:t>
      </w:r>
      <w:proofErr w:type="spellStart"/>
      <w:r w:rsidRPr="000F0BA0">
        <w:t>DnnConfiguration</w:t>
      </w:r>
      <w:bookmarkEnd w:id="60"/>
      <w:bookmarkEnd w:id="61"/>
      <w:bookmarkEnd w:id="62"/>
      <w:bookmarkEnd w:id="63"/>
      <w:bookmarkEnd w:id="64"/>
      <w:bookmarkEnd w:id="65"/>
      <w:bookmarkEnd w:id="66"/>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If this attribute is absent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true: required</w:t>
            </w:r>
          </w:p>
          <w:p w14:paraId="023B221B" w14:textId="77777777" w:rsidR="0051793D" w:rsidRPr="000F0BA0" w:rsidRDefault="0051793D" w:rsidP="00C75237">
            <w:pPr>
              <w:pStyle w:val="TAL"/>
              <w:rPr>
                <w:rFonts w:cs="Arial"/>
                <w:szCs w:val="18"/>
              </w:rPr>
            </w:pPr>
            <w:r w:rsidRPr="000F0BA0">
              <w:rPr>
                <w:rFonts w:cs="Arial"/>
                <w:szCs w:val="18"/>
              </w:rPr>
              <w:t>false: not required</w:t>
            </w:r>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proofErr w:type="gramStart"/>
            <w:r w:rsidRPr="000F0BA0">
              <w:t>array(</w:t>
            </w:r>
            <w:proofErr w:type="spellStart"/>
            <w:proofErr w:type="gramEnd"/>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proofErr w:type="gramStart"/>
            <w:r w:rsidRPr="000F0BA0">
              <w:rPr>
                <w:lang w:eastAsia="zh-CN"/>
              </w:rPr>
              <w:t>array(</w:t>
            </w:r>
            <w:proofErr w:type="spellStart"/>
            <w:proofErr w:type="gramEnd"/>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proofErr w:type="gramStart"/>
            <w:r w:rsidRPr="000F0BA0">
              <w:rPr>
                <w:rFonts w:hint="eastAsia"/>
                <w:lang w:eastAsia="zh-CN"/>
              </w:rPr>
              <w:t>a</w:t>
            </w:r>
            <w:r w:rsidRPr="000F0BA0">
              <w:rPr>
                <w:lang w:eastAsia="zh-CN"/>
              </w:rPr>
              <w:t>rray(</w:t>
            </w:r>
            <w:proofErr w:type="spellStart"/>
            <w:proofErr w:type="gramEnd"/>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51793D" w:rsidRPr="000F0BA0" w14:paraId="52711E94" w14:textId="77777777" w:rsidTr="0051793D">
        <w:trPr>
          <w:jc w:val="center"/>
          <w:ins w:id="67"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68" w:author="Juan Manuel Fernandez" w:date="2024-09-16T17:36:00Z"/>
              </w:rPr>
            </w:pPr>
            <w:proofErr w:type="spellStart"/>
            <w:ins w:id="69"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0" w:author="Juan Manuel Fernandez" w:date="2024-09-16T17:36:00Z"/>
              </w:rPr>
            </w:pPr>
            <w:proofErr w:type="gramStart"/>
            <w:ins w:id="71" w:author="Juan Manuel Fernandez" w:date="2024-09-16T17:36:00Z">
              <w:r>
                <w:t>array(</w:t>
              </w:r>
            </w:ins>
            <w:proofErr w:type="spellStart"/>
            <w:proofErr w:type="gramEnd"/>
            <w:ins w:id="72" w:author="Juan Manuel Fernandez" w:date="2024-09-19T18:03:00Z">
              <w:r w:rsidR="00C00D31">
                <w:t>Upf</w:t>
              </w:r>
              <w:bookmarkStart w:id="73" w:name="OLE_LINK11"/>
              <w:r w:rsidR="00C00D31">
                <w:t>F</w:t>
              </w:r>
            </w:ins>
            <w:ins w:id="74" w:author="2024-10 Frank v2" w:date="2024-10-03T15:09:00Z">
              <w:r w:rsidR="00780AC0">
                <w:t>unctionalit</w:t>
              </w:r>
            </w:ins>
            <w:bookmarkEnd w:id="73"/>
            <w:ins w:id="75" w:author="2024-10 Frank v2" w:date="2024-10-03T15:20:00Z">
              <w:r w:rsidR="00514531">
                <w:t>yData</w:t>
              </w:r>
            </w:ins>
            <w:proofErr w:type="spellEnd"/>
            <w:ins w:id="76"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77" w:author="Juan Manuel Fernandez" w:date="2024-09-16T17:36:00Z"/>
              </w:rPr>
            </w:pPr>
            <w:ins w:id="78"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79" w:author="Juan Manuel Fernandez" w:date="2024-09-16T17:36:00Z"/>
              </w:rPr>
            </w:pPr>
            <w:proofErr w:type="gramStart"/>
            <w:ins w:id="80" w:author="Juan Manuel Fernandez" w:date="2024-09-16T17:36:00Z">
              <w:r>
                <w:t>1..N</w:t>
              </w:r>
              <w:proofErr w:type="gramEnd"/>
            </w:ins>
          </w:p>
        </w:tc>
        <w:tc>
          <w:tcPr>
            <w:tcW w:w="3934" w:type="dxa"/>
            <w:tcBorders>
              <w:top w:val="single" w:sz="4" w:space="0" w:color="auto"/>
              <w:left w:val="single" w:sz="4" w:space="0" w:color="auto"/>
              <w:bottom w:val="single" w:sz="4" w:space="0" w:color="auto"/>
              <w:right w:val="single" w:sz="4" w:space="0" w:color="auto"/>
            </w:tcBorders>
          </w:tcPr>
          <w:p w14:paraId="11DFD167" w14:textId="025B569F" w:rsidR="0051793D" w:rsidRPr="00960700" w:rsidRDefault="0051793D" w:rsidP="0051793D">
            <w:pPr>
              <w:pStyle w:val="TAL"/>
              <w:rPr>
                <w:ins w:id="81" w:author="Juan Manuel Fernandez" w:date="2024-09-16T17:36:00Z"/>
                <w:rFonts w:eastAsia="Malgun Gothic"/>
                <w:lang w:eastAsia="ko-KR"/>
              </w:rPr>
            </w:pPr>
            <w:ins w:id="82" w:author="Juan Manuel Fernandez" w:date="2024-09-16T17:36:00Z">
              <w:r w:rsidRPr="00960700">
                <w:rPr>
                  <w:rFonts w:eastAsia="Malgun Gothic"/>
                </w:rPr>
                <w:t>Indicates the required UPF functionalities for the PDU Session</w:t>
              </w:r>
            </w:ins>
            <w:ins w:id="83" w:author="huawei" w:date="2024-10-28T15:37:00Z">
              <w:r w:rsidR="00AB6D08" w:rsidRPr="00960700">
                <w:rPr>
                  <w:rFonts w:eastAsia="Malgun Gothic"/>
                </w:rPr>
                <w:t xml:space="preserve">, which </w:t>
              </w:r>
            </w:ins>
            <w:ins w:id="84" w:author="huawei" w:date="2024-11-04T16:36:00Z">
              <w:r w:rsidR="00FA4C59" w:rsidRPr="00960700">
                <w:rPr>
                  <w:rFonts w:eastAsia="Malgun Gothic"/>
                </w:rPr>
                <w:t>shall</w:t>
              </w:r>
            </w:ins>
            <w:ins w:id="85" w:author="huawei" w:date="2024-10-28T15:37:00Z">
              <w:r w:rsidR="00AB6D08" w:rsidRPr="00960700">
                <w:rPr>
                  <w:rFonts w:eastAsia="Malgun Gothic"/>
                </w:rPr>
                <w:t xml:space="preserve"> be used to select </w:t>
              </w:r>
            </w:ins>
            <w:ins w:id="86" w:author="huawei" w:date="2024-11-04T16:36:00Z">
              <w:r w:rsidR="00FA4C59" w:rsidRPr="00960700">
                <w:rPr>
                  <w:rFonts w:eastAsia="Malgun Gothic"/>
                </w:rPr>
                <w:t>a</w:t>
              </w:r>
            </w:ins>
            <w:ins w:id="87" w:author="huawei" w:date="2024-11-04T16:37:00Z">
              <w:r w:rsidR="00975C1D" w:rsidRPr="00960700">
                <w:rPr>
                  <w:rFonts w:eastAsia="Malgun Gothic"/>
                </w:rPr>
                <w:t>n</w:t>
              </w:r>
            </w:ins>
            <w:ins w:id="88" w:author="huawei" w:date="2024-10-28T15:37:00Z">
              <w:r w:rsidR="00AB6D08" w:rsidRPr="00960700">
                <w:rPr>
                  <w:rFonts w:eastAsia="Malgun Gothic"/>
                </w:rPr>
                <w:t xml:space="preserve"> UPF supporting all the required UPF functionalities</w:t>
              </w:r>
              <w:r w:rsidR="00AB6D08" w:rsidRPr="00960700">
                <w:rPr>
                  <w:rFonts w:ascii="宋体" w:hAnsi="宋体" w:hint="eastAsia"/>
                  <w:lang w:eastAsia="zh-CN"/>
                </w:rPr>
                <w:t>.</w:t>
              </w:r>
            </w:ins>
          </w:p>
        </w:tc>
      </w:tr>
      <w:tr w:rsidR="0051793D" w:rsidRPr="000F0BA0" w14:paraId="7CDA07DF" w14:textId="77777777" w:rsidTr="0051793D">
        <w:trPr>
          <w:jc w:val="center"/>
          <w:ins w:id="89"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90" w:author="Juan Manuel Fernandez" w:date="2024-09-16T17:34:00Z"/>
              </w:rPr>
            </w:pPr>
            <w:proofErr w:type="spellStart"/>
            <w:ins w:id="91" w:author="Juan Manuel Fernandez" w:date="2024-09-16T17:36:00Z">
              <w:r>
                <w:t>pref</w:t>
              </w:r>
            </w:ins>
            <w:ins w:id="92"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6EB7108A" w:rsidR="0051793D" w:rsidRPr="000F0BA0" w:rsidRDefault="0051793D" w:rsidP="0051793D">
            <w:pPr>
              <w:pStyle w:val="TAL"/>
              <w:rPr>
                <w:ins w:id="93" w:author="Juan Manuel Fernandez" w:date="2024-09-16T17:34:00Z"/>
              </w:rPr>
            </w:pPr>
            <w:proofErr w:type="gramStart"/>
            <w:ins w:id="94" w:author="Juan Manuel Fernandez" w:date="2024-09-16T17:34:00Z">
              <w:r>
                <w:t>array(</w:t>
              </w:r>
            </w:ins>
            <w:proofErr w:type="spellStart"/>
            <w:proofErr w:type="gramEnd"/>
            <w:ins w:id="95" w:author="Juan Manuel Fernandez" w:date="2024-09-19T18:03:00Z">
              <w:r w:rsidR="00C00D31">
                <w:t>Upf</w:t>
              </w:r>
            </w:ins>
            <w:ins w:id="96" w:author="2024-10 Frank v2" w:date="2024-10-03T15:09:00Z">
              <w:r w:rsidR="006F54D3">
                <w:t>Functionalit</w:t>
              </w:r>
            </w:ins>
            <w:ins w:id="97" w:author="2024-10 Frank v2" w:date="2024-10-03T15:19:00Z">
              <w:r w:rsidR="00A42433">
                <w:t>y</w:t>
              </w:r>
            </w:ins>
            <w:ins w:id="98" w:author="2024-10 Frank v2" w:date="2024-10-03T15:20:00Z">
              <w:r w:rsidR="00514531">
                <w:t>Data</w:t>
              </w:r>
            </w:ins>
            <w:ins w:id="99" w:author="2024-10 Frank v0 meeting" w:date="2024-10-16T12:44:00Z">
              <w:r w:rsidR="00CC60FA">
                <w:t>WithPri</w:t>
              </w:r>
            </w:ins>
            <w:ins w:id="100" w:author="2024-10 Frank v0 meeting" w:date="2024-10-16T12:45:00Z">
              <w:r w:rsidR="00315B36">
                <w:t>ority</w:t>
              </w:r>
            </w:ins>
            <w:proofErr w:type="spellEnd"/>
            <w:ins w:id="101"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102" w:author="Juan Manuel Fernandez" w:date="2024-09-16T17:34:00Z"/>
              </w:rPr>
            </w:pPr>
            <w:ins w:id="103"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104" w:author="Juan Manuel Fernandez" w:date="2024-09-16T17:34:00Z"/>
              </w:rPr>
            </w:pPr>
            <w:proofErr w:type="gramStart"/>
            <w:ins w:id="105" w:author="Juan Manuel Fernandez" w:date="2024-09-16T17:35: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1DA277C8" w14:textId="6D931075" w:rsidR="0051793D" w:rsidRPr="00960700" w:rsidRDefault="0051793D" w:rsidP="0051793D">
            <w:pPr>
              <w:pStyle w:val="TAL"/>
              <w:rPr>
                <w:ins w:id="106" w:author="Juan Manuel Fernandez" w:date="2024-09-16T17:34:00Z"/>
                <w:rFonts w:eastAsia="Malgun Gothic"/>
                <w:lang w:eastAsia="ko-KR"/>
              </w:rPr>
            </w:pPr>
            <w:ins w:id="107" w:author="Juan Manuel Fernandez" w:date="2024-09-16T17:36:00Z">
              <w:r w:rsidRPr="00960700">
                <w:rPr>
                  <w:rFonts w:eastAsia="Malgun Gothic"/>
                </w:rPr>
                <w:t>Indicates the preferred UPF functionalities for the PDU Session and its priority</w:t>
              </w:r>
            </w:ins>
            <w:ins w:id="108" w:author="huawei" w:date="2024-10-28T15:37:00Z">
              <w:r w:rsidR="00AB6D08" w:rsidRPr="00960700">
                <w:rPr>
                  <w:rFonts w:eastAsia="Malgun Gothic"/>
                </w:rPr>
                <w:t>, which</w:t>
              </w:r>
              <w:r w:rsidR="00AB6D08" w:rsidRPr="00960700">
                <w:rPr>
                  <w:rFonts w:cs="Arial"/>
                  <w:szCs w:val="18"/>
                </w:rPr>
                <w:t xml:space="preserve"> </w:t>
              </w:r>
            </w:ins>
            <w:ins w:id="109" w:author="huawei" w:date="2024-11-04T16:36:00Z">
              <w:r w:rsidR="00FA4C59" w:rsidRPr="00960700">
                <w:rPr>
                  <w:rFonts w:cs="Arial"/>
                  <w:szCs w:val="18"/>
                </w:rPr>
                <w:t>should</w:t>
              </w:r>
            </w:ins>
            <w:ins w:id="110" w:author="huawei" w:date="2024-10-28T15:37:00Z">
              <w:r w:rsidR="00AB6D08" w:rsidRPr="00960700">
                <w:rPr>
                  <w:rFonts w:cs="Arial"/>
                  <w:szCs w:val="18"/>
                </w:rPr>
                <w:t xml:space="preserve"> be used to select </w:t>
              </w:r>
            </w:ins>
            <w:ins w:id="111" w:author="huawei" w:date="2024-11-04T16:36:00Z">
              <w:r w:rsidR="00FA4C59" w:rsidRPr="00960700">
                <w:rPr>
                  <w:rFonts w:cs="Arial"/>
                  <w:szCs w:val="18"/>
                </w:rPr>
                <w:t>a</w:t>
              </w:r>
            </w:ins>
            <w:ins w:id="112" w:author="huawei" w:date="2024-11-04T16:37:00Z">
              <w:r w:rsidR="00975C1D" w:rsidRPr="00960700">
                <w:rPr>
                  <w:rFonts w:cs="Arial"/>
                  <w:szCs w:val="18"/>
                </w:rPr>
                <w:t>n</w:t>
              </w:r>
            </w:ins>
            <w:ins w:id="113" w:author="huawei" w:date="2024-10-28T15:37:00Z">
              <w:r w:rsidR="00AB6D08" w:rsidRPr="00960700">
                <w:rPr>
                  <w:rFonts w:cs="Arial"/>
                  <w:szCs w:val="18"/>
                </w:rPr>
                <w:t xml:space="preserve"> UPF supporting </w:t>
              </w:r>
            </w:ins>
            <w:ins w:id="114" w:author="huawei" w:date="2024-11-05T09:15:00Z">
              <w:r w:rsidR="00E60D1A" w:rsidRPr="00960700">
                <w:t>some or all</w:t>
              </w:r>
            </w:ins>
            <w:ins w:id="115" w:author="huawei" w:date="2024-10-28T15:37:00Z">
              <w:r w:rsidR="00AB6D08" w:rsidRPr="00960700">
                <w:rPr>
                  <w:rFonts w:cs="Arial"/>
                  <w:szCs w:val="18"/>
                </w:rPr>
                <w:t xml:space="preserve"> preferred UPF functionalities with higher priority</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960700" w:rsidRDefault="0051793D" w:rsidP="0051793D">
            <w:pPr>
              <w:pStyle w:val="TAN"/>
              <w:rPr>
                <w:lang w:eastAsia="zh-CN"/>
              </w:rPr>
            </w:pPr>
            <w:r w:rsidRPr="00960700">
              <w:rPr>
                <w:rFonts w:hint="eastAsia"/>
                <w:lang w:eastAsia="zh-CN"/>
              </w:rPr>
              <w:t>NOTE</w:t>
            </w:r>
            <w:r w:rsidRPr="00960700">
              <w:rPr>
                <w:lang w:eastAsia="zh-CN"/>
              </w:rPr>
              <w:t> 1</w:t>
            </w:r>
            <w:r w:rsidRPr="00960700">
              <w:rPr>
                <w:rFonts w:hint="eastAsia"/>
                <w:lang w:eastAsia="zh-CN"/>
              </w:rPr>
              <w:t>:</w:t>
            </w:r>
            <w:r w:rsidRPr="00960700">
              <w:rPr>
                <w:lang w:eastAsia="zh-CN"/>
              </w:rPr>
              <w:tab/>
            </w:r>
            <w:r w:rsidRPr="00960700">
              <w:rPr>
                <w:rFonts w:hint="eastAsia"/>
                <w:lang w:eastAsia="zh-CN"/>
              </w:rPr>
              <w:t>When present, this attribute shall take precedence over the "</w:t>
            </w:r>
            <w:r w:rsidRPr="00960700">
              <w:t>3gppChargingCharacteristics</w:t>
            </w:r>
            <w:r w:rsidRPr="00960700">
              <w:rPr>
                <w:rFonts w:hint="eastAsia"/>
                <w:lang w:eastAsia="zh-CN"/>
              </w:rPr>
              <w:t xml:space="preserve">" attribute in the </w:t>
            </w:r>
            <w:proofErr w:type="spellStart"/>
            <w:r w:rsidRPr="00960700">
              <w:t>SessionManagementSubscriptionData</w:t>
            </w:r>
            <w:proofErr w:type="spellEnd"/>
            <w:r w:rsidRPr="00960700">
              <w:rPr>
                <w:rFonts w:hint="eastAsia"/>
                <w:lang w:eastAsia="zh-CN"/>
              </w:rPr>
              <w:t xml:space="preserve"> level.</w:t>
            </w:r>
          </w:p>
          <w:p w14:paraId="728467D7" w14:textId="77777777" w:rsidR="0051793D" w:rsidRPr="00960700" w:rsidRDefault="0051793D" w:rsidP="0051793D">
            <w:pPr>
              <w:pStyle w:val="TAN"/>
              <w:rPr>
                <w:rFonts w:cs="Arial"/>
                <w:szCs w:val="18"/>
              </w:rPr>
            </w:pPr>
            <w:r w:rsidRPr="00960700">
              <w:rPr>
                <w:lang w:eastAsia="zh-CN"/>
              </w:rPr>
              <w:t>NOTE 2:</w:t>
            </w:r>
            <w:r w:rsidRPr="00960700">
              <w:rPr>
                <w:lang w:eastAsia="zh-CN"/>
              </w:rPr>
              <w:tab/>
              <w:t xml:space="preserve">These attributes shall be consistent with the information received on the 5GVnGroupData (see clause 6.5.6.2.7), in the </w:t>
            </w:r>
            <w:proofErr w:type="spellStart"/>
            <w:r w:rsidRPr="00960700">
              <w:rPr>
                <w:lang w:eastAsia="zh-CN"/>
              </w:rPr>
              <w:t>Nudm_PP</w:t>
            </w:r>
            <w:proofErr w:type="spellEnd"/>
            <w:r w:rsidRPr="00960700">
              <w:rPr>
                <w:lang w:eastAsia="zh-CN"/>
              </w:rPr>
              <w:t xml:space="preserve"> API. If both FQDN and IP addresses are provided, the IP addresses should be preferred to target the DN-AAA server.</w:t>
            </w:r>
          </w:p>
        </w:tc>
      </w:tr>
    </w:tbl>
    <w:p w14:paraId="341AB890" w14:textId="7AE7FE10" w:rsidR="0051793D" w:rsidRDefault="0051793D">
      <w:pPr>
        <w:rPr>
          <w:noProof/>
        </w:rPr>
      </w:pPr>
    </w:p>
    <w:p w14:paraId="310AA3EC" w14:textId="77777777" w:rsidR="00F90A01" w:rsidRDefault="00F90A01">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50"/>
        <w:rPr>
          <w:ins w:id="116" w:author="Juan Manuel Fernandez" w:date="2024-09-17T16:26:00Z"/>
        </w:rPr>
      </w:pPr>
      <w:bookmarkStart w:id="117" w:name="_Toc11338743"/>
      <w:bookmarkStart w:id="118" w:name="_Toc27585439"/>
      <w:bookmarkStart w:id="119" w:name="_Toc36457445"/>
      <w:bookmarkStart w:id="120" w:name="_Toc45028360"/>
      <w:bookmarkStart w:id="121" w:name="_Toc45029195"/>
      <w:bookmarkStart w:id="122" w:name="_Toc67681957"/>
      <w:bookmarkStart w:id="123" w:name="_Toc169676325"/>
      <w:ins w:id="124" w:author="Juan Manuel Fernandez" w:date="2024-09-17T16:26:00Z">
        <w:r w:rsidRPr="000F0BA0">
          <w:t>6.</w:t>
        </w:r>
      </w:ins>
      <w:ins w:id="125" w:author="Juan Manuel Fernandez" w:date="2024-09-17T16:50:00Z">
        <w:r w:rsidR="0081285C">
          <w:t>1</w:t>
        </w:r>
      </w:ins>
      <w:ins w:id="126" w:author="Juan Manuel Fernandez" w:date="2024-09-17T16:26:00Z">
        <w:r w:rsidRPr="000F0BA0">
          <w:t>.6.2.</w:t>
        </w:r>
      </w:ins>
      <w:ins w:id="127" w:author="Juan Manuel Fernandez" w:date="2024-09-17T16:27:00Z">
        <w:r w:rsidRPr="008B5C1C">
          <w:rPr>
            <w:highlight w:val="yellow"/>
          </w:rPr>
          <w:t>X</w:t>
        </w:r>
      </w:ins>
      <w:ins w:id="128" w:author="Juan Manuel Fernandez" w:date="2024-09-17T16:26:00Z">
        <w:r w:rsidRPr="000F0BA0">
          <w:tab/>
          <w:t xml:space="preserve">Type: </w:t>
        </w:r>
      </w:ins>
      <w:bookmarkEnd w:id="117"/>
      <w:bookmarkEnd w:id="118"/>
      <w:bookmarkEnd w:id="119"/>
      <w:bookmarkEnd w:id="120"/>
      <w:bookmarkEnd w:id="121"/>
      <w:bookmarkEnd w:id="122"/>
      <w:bookmarkEnd w:id="123"/>
      <w:proofErr w:type="spellStart"/>
      <w:ins w:id="129" w:author="Juan Manuel Fernandez" w:date="2024-09-19T18:03:00Z">
        <w:r w:rsidR="00C00D31">
          <w:t>Upf</w:t>
        </w:r>
        <w:bookmarkStart w:id="130" w:name="OLE_LINK12"/>
        <w:r w:rsidR="00C00D31">
          <w:t>F</w:t>
        </w:r>
      </w:ins>
      <w:ins w:id="131" w:author="2024-10 Frank v2" w:date="2024-10-03T15:08:00Z">
        <w:r w:rsidR="00C9100E">
          <w:t>un</w:t>
        </w:r>
        <w:r w:rsidR="00780AC0">
          <w:t>ctionalit</w:t>
        </w:r>
      </w:ins>
      <w:ins w:id="132" w:author="2024-10 Frank v2" w:date="2024-10-03T15:19:00Z">
        <w:r w:rsidR="00A42433">
          <w:t>y</w:t>
        </w:r>
      </w:ins>
      <w:bookmarkEnd w:id="130"/>
      <w:ins w:id="133" w:author="2024-10 Frank v2" w:date="2024-10-03T15:20:00Z">
        <w:r w:rsidR="00514531">
          <w:t>Data</w:t>
        </w:r>
      </w:ins>
      <w:proofErr w:type="spellEnd"/>
    </w:p>
    <w:p w14:paraId="24B814F7" w14:textId="454B46F5" w:rsidR="004E60C8" w:rsidRDefault="004E60C8" w:rsidP="004E60C8">
      <w:pPr>
        <w:pStyle w:val="TH"/>
        <w:rPr>
          <w:ins w:id="134" w:author="2024-10 Frank v0 meeting" w:date="2024-10-16T11:12:00Z"/>
          <w:noProof/>
        </w:rPr>
      </w:pPr>
      <w:ins w:id="135" w:author="Juan Manuel Fernandez" w:date="2024-09-17T16:26:00Z">
        <w:r w:rsidRPr="000F0BA0">
          <w:rPr>
            <w:noProof/>
          </w:rPr>
          <w:t>Table </w:t>
        </w:r>
        <w:r w:rsidRPr="000F0BA0">
          <w:t>6.</w:t>
        </w:r>
      </w:ins>
      <w:ins w:id="136" w:author="Juan Manuel Fernandez" w:date="2024-09-17T16:50:00Z">
        <w:r w:rsidR="0081285C">
          <w:t>1</w:t>
        </w:r>
      </w:ins>
      <w:ins w:id="137" w:author="Juan Manuel Fernandez" w:date="2024-09-17T16:26:00Z">
        <w:r w:rsidRPr="000F0BA0">
          <w:t>.6.2.</w:t>
        </w:r>
      </w:ins>
      <w:ins w:id="138" w:author="Juan Manuel Fernandez" w:date="2024-09-17T16:27:00Z">
        <w:r w:rsidRPr="00752857">
          <w:rPr>
            <w:highlight w:val="yellow"/>
          </w:rPr>
          <w:t>X</w:t>
        </w:r>
      </w:ins>
      <w:ins w:id="139" w:author="Juan Manuel Fernandez" w:date="2024-09-17T16:26:00Z">
        <w:r w:rsidRPr="000F0BA0">
          <w:t xml:space="preserve">-1: </w:t>
        </w:r>
        <w:r w:rsidRPr="000F0BA0">
          <w:rPr>
            <w:noProof/>
          </w:rPr>
          <w:t xml:space="preserve">Definition of type </w:t>
        </w:r>
      </w:ins>
      <w:ins w:id="140" w:author="2024-10 Frank v0 meeting" w:date="2024-10-16T11:12:00Z">
        <w:r w:rsidR="003C2584">
          <w:rPr>
            <w:noProof/>
          </w:rPr>
          <w:t xml:space="preserve">of </w:t>
        </w:r>
      </w:ins>
      <w:proofErr w:type="spellStart"/>
      <w:ins w:id="141" w:author="Juan Manuel Fernandez" w:date="2024-09-25T15:40:00Z">
        <w:r w:rsidR="00C56538">
          <w:t>Upf</w:t>
        </w:r>
      </w:ins>
      <w:ins w:id="142" w:author="Juan Manuel Fernandez" w:date="2024-09-19T18:03:00Z">
        <w:r w:rsidR="008D4A02">
          <w:t>F</w:t>
        </w:r>
      </w:ins>
      <w:ins w:id="143" w:author="2024-10 Frank v2" w:date="2024-10-03T15:08:00Z">
        <w:r w:rsidR="008D4A02">
          <w:t>unctionalit</w:t>
        </w:r>
      </w:ins>
      <w:ins w:id="144" w:author="2024-10 Frank v2" w:date="2024-10-03T15:19:00Z">
        <w:r w:rsidR="008D4A02">
          <w:t>y</w:t>
        </w:r>
      </w:ins>
      <w:ins w:id="145"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46"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28057E">
            <w:pPr>
              <w:pStyle w:val="TAH"/>
              <w:rPr>
                <w:ins w:id="147" w:author="2024-10 Frank v0 meeting" w:date="2024-10-16T11:12:00Z"/>
              </w:rPr>
            </w:pPr>
            <w:ins w:id="148"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28057E">
            <w:pPr>
              <w:pStyle w:val="TAH"/>
              <w:rPr>
                <w:ins w:id="149" w:author="2024-10 Frank v0 meeting" w:date="2024-10-16T11:12:00Z"/>
              </w:rPr>
            </w:pPr>
            <w:ins w:id="150"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28057E">
            <w:pPr>
              <w:pStyle w:val="TAH"/>
              <w:rPr>
                <w:ins w:id="151" w:author="2024-10 Frank v0 meeting" w:date="2024-10-16T11:12:00Z"/>
              </w:rPr>
            </w:pPr>
            <w:ins w:id="152"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28057E">
            <w:pPr>
              <w:pStyle w:val="TAH"/>
              <w:jc w:val="left"/>
              <w:rPr>
                <w:ins w:id="153" w:author="2024-10 Frank v0 meeting" w:date="2024-10-16T11:12:00Z"/>
              </w:rPr>
            </w:pPr>
            <w:ins w:id="154"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28057E">
            <w:pPr>
              <w:pStyle w:val="TAH"/>
              <w:rPr>
                <w:ins w:id="155" w:author="2024-10 Frank v0 meeting" w:date="2024-10-16T11:12:00Z"/>
                <w:rFonts w:cs="Arial"/>
                <w:szCs w:val="18"/>
              </w:rPr>
            </w:pPr>
            <w:ins w:id="156" w:author="2024-10 Frank v0 meeting" w:date="2024-10-16T11:12:00Z">
              <w:r w:rsidRPr="000F0BA0">
                <w:rPr>
                  <w:rFonts w:cs="Arial"/>
                  <w:szCs w:val="18"/>
                </w:rPr>
                <w:t>Description</w:t>
              </w:r>
            </w:ins>
          </w:p>
        </w:tc>
      </w:tr>
      <w:tr w:rsidR="00AE2DB2" w:rsidRPr="000F0BA0" w14:paraId="650EEA5A" w14:textId="77777777" w:rsidTr="000B16AD">
        <w:trPr>
          <w:jc w:val="center"/>
          <w:ins w:id="157"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58" w:author="2024-10 Frank v0 meeting" w:date="2024-10-16T11:12:00Z"/>
              </w:rPr>
            </w:pPr>
            <w:proofErr w:type="spellStart"/>
            <w:ins w:id="159" w:author="2024-10 Frank v0 meeting" w:date="2024-10-16T11:12:00Z">
              <w:r>
                <w:t>packetIns</w:t>
              </w:r>
            </w:ins>
            <w:ins w:id="160"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61" w:author="2024-10 Frank v0 meeting" w:date="2024-10-16T11:12:00Z"/>
              </w:rPr>
            </w:pPr>
            <w:proofErr w:type="spellStart"/>
            <w:ins w:id="162" w:author="2024-10 Frank v0 meeting" w:date="2024-10-16T12:59:00Z">
              <w:r>
                <w:t>Upf</w:t>
              </w:r>
            </w:ins>
            <w:ins w:id="163"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64" w:author="2024-10 Frank v0 meeting" w:date="2024-10-16T11:12:00Z"/>
              </w:rPr>
            </w:pPr>
            <w:ins w:id="165"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66" w:author="2024-10 Frank v0 meeting" w:date="2024-10-16T11:12:00Z"/>
                <w:lang w:eastAsia="zh-CN"/>
              </w:rPr>
            </w:pPr>
            <w:ins w:id="167"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2C93B2E7" w:rsidR="00AE2DB2" w:rsidRPr="000F0BA0" w:rsidRDefault="00B70BD3" w:rsidP="00AE2DB2">
            <w:pPr>
              <w:pStyle w:val="TAL"/>
              <w:rPr>
                <w:ins w:id="168" w:author="2024-10 Frank v0 meeting" w:date="2024-10-16T11:12:00Z"/>
                <w:rFonts w:cs="Arial"/>
                <w:szCs w:val="18"/>
              </w:rPr>
            </w:pPr>
            <w:ins w:id="169" w:author="2024-10 Frank v0 meeting" w:date="2024-10-16T12:42:00Z">
              <w:r>
                <w:rPr>
                  <w:rFonts w:cs="Arial"/>
                  <w:szCs w:val="18"/>
                </w:rPr>
                <w:t>UPF Packet Inspection Functionalit</w:t>
              </w:r>
              <w:r w:rsidR="006408F9">
                <w:rPr>
                  <w:rFonts w:cs="Arial"/>
                  <w:szCs w:val="18"/>
                </w:rPr>
                <w:t>ies</w:t>
              </w:r>
            </w:ins>
          </w:p>
        </w:tc>
      </w:tr>
      <w:tr w:rsidR="00AE2DB2" w:rsidRPr="000F0BA0" w14:paraId="3B4B875F" w14:textId="77777777" w:rsidTr="000B16AD">
        <w:trPr>
          <w:jc w:val="center"/>
          <w:ins w:id="170"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71" w:author="2024-10 Frank v0 meeting" w:date="2024-10-16T11:12:00Z"/>
              </w:rPr>
            </w:pPr>
            <w:proofErr w:type="spellStart"/>
            <w:ins w:id="172" w:author="2024-10 Frank v0 meeting" w:date="2024-10-16T12:44:00Z">
              <w:r>
                <w:t>opConf</w:t>
              </w:r>
            </w:ins>
            <w:ins w:id="173" w:author="2024-10 Frank v0 meeting" w:date="2024-10-16T11:12:00Z">
              <w:r w:rsidR="00AE2DB2">
                <w:t>upf</w:t>
              </w:r>
            </w:ins>
            <w:ins w:id="174"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75" w:author="2024-10 Frank v0 meeting" w:date="2024-10-16T11:12:00Z"/>
              </w:rPr>
            </w:pPr>
            <w:proofErr w:type="spellStart"/>
            <w:ins w:id="176" w:author="2024-10 Frank v0 meeting" w:date="2024-10-17T06:21:00Z">
              <w:r>
                <w:t>OpConfiguredCapab</w:t>
              </w:r>
              <w:r>
                <w:rPr>
                  <w:lang w:eastAsia="zh-CN"/>
                </w:rPr>
                <w:t>i</w:t>
              </w:r>
              <w:r>
                <w:t>lit</w:t>
              </w:r>
            </w:ins>
            <w:ins w:id="177"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78" w:author="2024-10 Frank v0 meeting" w:date="2024-10-16T11:12:00Z"/>
              </w:rPr>
            </w:pPr>
            <w:ins w:id="179"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80" w:author="2024-10 Frank v0 meeting" w:date="2024-10-16T11:12:00Z"/>
              </w:rPr>
            </w:pPr>
            <w:ins w:id="181" w:author="2024-10 Frank v0 meeting" w:date="2024-10-16T12:42:00Z">
              <w:r>
                <w:t>0..</w:t>
              </w:r>
            </w:ins>
            <w:ins w:id="182"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3B2633EC" w:rsidR="00AE2DB2" w:rsidRPr="000F0BA0" w:rsidRDefault="009B5FDE" w:rsidP="00AE2DB2">
            <w:pPr>
              <w:pStyle w:val="TAL"/>
              <w:rPr>
                <w:ins w:id="183" w:author="2024-10 Frank v0 meeting" w:date="2024-10-16T11:12:00Z"/>
              </w:rPr>
            </w:pPr>
            <w:ins w:id="184" w:author="2024-10 Frank v0 meeting" w:date="2024-10-16T11:13:00Z">
              <w:r>
                <w:t>Operator</w:t>
              </w:r>
            </w:ins>
            <w:ins w:id="185" w:author="2024-10 Frank v0 meeting" w:date="2024-10-16T12:43:00Z">
              <w:r w:rsidR="006408F9">
                <w:t xml:space="preserve"> </w:t>
              </w:r>
            </w:ins>
            <w:ins w:id="186" w:author="2024-10 Frank v0 meeting" w:date="2024-10-16T11:13:00Z">
              <w:r>
                <w:t>Configurable</w:t>
              </w:r>
            </w:ins>
            <w:ins w:id="187" w:author="2024-10 Frank v0 meeting" w:date="2024-10-16T12:43:00Z">
              <w:r w:rsidR="006408F9">
                <w:t xml:space="preserve"> </w:t>
              </w:r>
            </w:ins>
            <w:ins w:id="188" w:author="2024-10 Frank v0 meeting" w:date="2024-10-16T11:13:00Z">
              <w:r>
                <w:t>U</w:t>
              </w:r>
            </w:ins>
            <w:ins w:id="189" w:author="2024-10 Frank v0 meeting" w:date="2024-10-16T12:43:00Z">
              <w:r w:rsidR="006408F9">
                <w:t xml:space="preserve">PF </w:t>
              </w:r>
            </w:ins>
            <w:ins w:id="190" w:author="2024-10 Frank v0 meeting" w:date="2024-10-16T11:13:00Z">
              <w:r>
                <w:t>Capabilit</w:t>
              </w:r>
            </w:ins>
            <w:ins w:id="191" w:author="2024-10 Frank v0 meeting" w:date="2024-10-16T12:43:00Z">
              <w:r w:rsidR="006408F9">
                <w:t>ies</w:t>
              </w:r>
            </w:ins>
          </w:p>
        </w:tc>
      </w:tr>
      <w:tr w:rsidR="009B5FDE" w:rsidRPr="000F0BA0" w14:paraId="5EFB33DB" w14:textId="77777777" w:rsidTr="00D05877">
        <w:trPr>
          <w:jc w:val="center"/>
          <w:ins w:id="192"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3AAECCFF" w14:textId="4664BAB2" w:rsidR="009B5FDE" w:rsidRDefault="009B5FDE" w:rsidP="00AE2DB2">
            <w:pPr>
              <w:pStyle w:val="TAL"/>
              <w:rPr>
                <w:ins w:id="193" w:author="2024-10 Frank v0 meeting" w:date="2024-10-16T11:13:00Z"/>
                <w:rFonts w:cs="Arial"/>
                <w:szCs w:val="18"/>
              </w:rPr>
            </w:pPr>
            <w:ins w:id="194" w:author="2024-10 Frank v0 meeting" w:date="2024-10-16T11:14:00Z">
              <w:r>
                <w:rPr>
                  <w:rFonts w:cs="Arial"/>
                  <w:szCs w:val="18"/>
                </w:rPr>
                <w:t>NOTE</w:t>
              </w:r>
              <w:r w:rsidR="00792474">
                <w:rPr>
                  <w:rFonts w:cs="Arial"/>
                  <w:szCs w:val="18"/>
                </w:rPr>
                <w:t>:</w:t>
              </w:r>
            </w:ins>
            <w:ins w:id="195" w:author="2024-10 Frank v0 meeting" w:date="2024-10-16T12:39:00Z">
              <w:r w:rsidR="00905C98">
                <w:rPr>
                  <w:rFonts w:cs="Arial"/>
                  <w:szCs w:val="18"/>
                </w:rPr>
                <w:tab/>
              </w:r>
            </w:ins>
            <w:ins w:id="196" w:author="2024-10 Frank v0 meeting" w:date="2024-10-16T11:14:00Z">
              <w:r w:rsidR="00792474">
                <w:rPr>
                  <w:rFonts w:cs="Arial"/>
                  <w:szCs w:val="18"/>
                </w:rPr>
                <w:tab/>
              </w:r>
            </w:ins>
            <w:ins w:id="197" w:author="2024-10 Frank v2 meeting" w:date="2024-10-17T10:36:00Z">
              <w:r w:rsidR="008734BA">
                <w:rPr>
                  <w:rFonts w:cs="Arial"/>
                  <w:szCs w:val="18"/>
                </w:rPr>
                <w:t xml:space="preserve">Only one of </w:t>
              </w:r>
            </w:ins>
            <w:ins w:id="198" w:author="2024-10 Frank v3 meeting" w:date="2024-10-18T03:44:00Z">
              <w:r w:rsidR="006C4387">
                <w:rPr>
                  <w:rFonts w:cs="Arial"/>
                  <w:szCs w:val="18"/>
                </w:rPr>
                <w:t xml:space="preserve">the </w:t>
              </w:r>
            </w:ins>
            <w:ins w:id="199" w:author="2024-10 Frank v2 meeting" w:date="2024-10-17T10:36:00Z">
              <w:r w:rsidR="008734BA">
                <w:rPr>
                  <w:rFonts w:cs="Arial"/>
                  <w:szCs w:val="18"/>
                </w:rPr>
                <w:t>attribute</w:t>
              </w:r>
            </w:ins>
            <w:ins w:id="200" w:author="2024-10 Frank v3 meeting" w:date="2024-10-18T03:44:00Z">
              <w:r w:rsidR="006C4387">
                <w:rPr>
                  <w:rFonts w:cs="Arial"/>
                  <w:szCs w:val="18"/>
                </w:rPr>
                <w:t>s</w:t>
              </w:r>
            </w:ins>
            <w:ins w:id="201" w:author="2024-10 Frank v2 meeting" w:date="2024-10-17T10:36:00Z">
              <w:r w:rsidR="008734BA">
                <w:rPr>
                  <w:rFonts w:cs="Arial"/>
                  <w:szCs w:val="18"/>
                </w:rPr>
                <w:t xml:space="preserve"> in the data type </w:t>
              </w:r>
            </w:ins>
            <w:ins w:id="202" w:author="2024-10 Frank v0 meeting" w:date="2024-10-16T11:14:00Z">
              <w:r w:rsidR="00792474">
                <w:t>shall be present.</w:t>
              </w:r>
            </w:ins>
          </w:p>
        </w:tc>
      </w:tr>
    </w:tbl>
    <w:p w14:paraId="5EB69603" w14:textId="77777777" w:rsidR="00AE2DB2" w:rsidRPr="000F0BA0" w:rsidRDefault="00AE2DB2" w:rsidP="004E60C8">
      <w:pPr>
        <w:pStyle w:val="TH"/>
        <w:rPr>
          <w:ins w:id="203" w:author="Juan Manuel Fernandez" w:date="2024-09-17T16:26:00Z"/>
        </w:rPr>
      </w:pPr>
    </w:p>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204" w:author="Juan Manuel Fernandez" w:date="2024-09-25T15:48:00Z"/>
          <w:noProof/>
        </w:rPr>
      </w:pPr>
    </w:p>
    <w:p w14:paraId="49D2C427" w14:textId="66E91CAA" w:rsidR="00B13C70" w:rsidRPr="000F0BA0" w:rsidRDefault="00B13C70" w:rsidP="00B13C70">
      <w:pPr>
        <w:pStyle w:val="50"/>
        <w:rPr>
          <w:ins w:id="205" w:author="Juan Manuel Fernandez" w:date="2024-09-25T15:48:00Z"/>
        </w:rPr>
      </w:pPr>
      <w:ins w:id="206" w:author="Juan Manuel Fernandez" w:date="2024-09-25T15:48:00Z">
        <w:r w:rsidRPr="000F0BA0">
          <w:t>6.</w:t>
        </w:r>
        <w:r>
          <w:t>1</w:t>
        </w:r>
        <w:r w:rsidRPr="000F0BA0">
          <w:t>.6.</w:t>
        </w:r>
        <w:proofErr w:type="gramStart"/>
        <w:r w:rsidRPr="000F0BA0">
          <w:t>2.</w:t>
        </w:r>
      </w:ins>
      <w:ins w:id="207" w:author="2024-10 Frank v1" w:date="2024-09-27T08:59:00Z">
        <w:r w:rsidR="00752857" w:rsidRPr="00752857">
          <w:rPr>
            <w:highlight w:val="yellow"/>
          </w:rPr>
          <w:t>Y</w:t>
        </w:r>
      </w:ins>
      <w:proofErr w:type="gramEnd"/>
      <w:ins w:id="208" w:author="Juan Manuel Fernandez" w:date="2024-09-25T15:48:00Z">
        <w:r w:rsidRPr="000F0BA0">
          <w:tab/>
          <w:t xml:space="preserve">Type: </w:t>
        </w:r>
        <w:proofErr w:type="spellStart"/>
        <w:r>
          <w:t>Upf</w:t>
        </w:r>
      </w:ins>
      <w:bookmarkStart w:id="209" w:name="OLE_LINK13"/>
      <w:ins w:id="210" w:author="2024-10 Frank v2" w:date="2024-10-03T15:10:00Z">
        <w:r w:rsidR="00A2475A">
          <w:t>Functionalit</w:t>
        </w:r>
      </w:ins>
      <w:ins w:id="211" w:author="2024-10 Frank v2" w:date="2024-10-03T15:20:00Z">
        <w:r w:rsidR="00514531">
          <w:t>y</w:t>
        </w:r>
        <w:bookmarkEnd w:id="209"/>
        <w:r w:rsidR="00514531">
          <w:t>Data</w:t>
        </w:r>
      </w:ins>
      <w:ins w:id="212" w:author="2024-10 Frank v0 meeting" w:date="2024-10-16T12:41:00Z">
        <w:r w:rsidR="00ED2E3D">
          <w:t>WithPriority</w:t>
        </w:r>
      </w:ins>
      <w:proofErr w:type="spellEnd"/>
    </w:p>
    <w:p w14:paraId="35BBD72C" w14:textId="3B69122E" w:rsidR="00B13C70" w:rsidRDefault="00B13C70" w:rsidP="00B13C70">
      <w:pPr>
        <w:pStyle w:val="TH"/>
        <w:rPr>
          <w:ins w:id="213" w:author="Juan Manuel Fernandez" w:date="2024-09-26T15:37:00Z"/>
          <w:noProof/>
        </w:rPr>
      </w:pPr>
      <w:ins w:id="214" w:author="Juan Manuel Fernandez" w:date="2024-09-25T15:48:00Z">
        <w:r w:rsidRPr="000F0BA0">
          <w:rPr>
            <w:noProof/>
          </w:rPr>
          <w:t>Table </w:t>
        </w:r>
        <w:r w:rsidRPr="000F0BA0">
          <w:t>6.</w:t>
        </w:r>
        <w:r>
          <w:t>1</w:t>
        </w:r>
        <w:r w:rsidRPr="000F0BA0">
          <w:t>.6.2.</w:t>
        </w:r>
      </w:ins>
      <w:ins w:id="215" w:author="2024-10 Frank v1" w:date="2024-09-27T08:59:00Z">
        <w:r w:rsidR="00752857" w:rsidRPr="00752857">
          <w:rPr>
            <w:highlight w:val="yellow"/>
          </w:rPr>
          <w:t>Y</w:t>
        </w:r>
      </w:ins>
      <w:ins w:id="216" w:author="Juan Manuel Fernandez" w:date="2024-09-25T15:48:00Z">
        <w:r w:rsidRPr="000F0BA0">
          <w:t xml:space="preserve">-1: </w:t>
        </w:r>
        <w:r w:rsidRPr="000F0BA0">
          <w:rPr>
            <w:noProof/>
          </w:rPr>
          <w:t xml:space="preserve">Definition of type </w:t>
        </w:r>
        <w:proofErr w:type="spellStart"/>
        <w:r>
          <w:t>Upf</w:t>
        </w:r>
      </w:ins>
      <w:ins w:id="217" w:author="2024-10 Frank v2" w:date="2024-10-03T15:10:00Z">
        <w:r w:rsidR="008D4A02">
          <w:t>Functionalit</w:t>
        </w:r>
      </w:ins>
      <w:ins w:id="218" w:author="2024-10 Frank v2" w:date="2024-10-03T15:20:00Z">
        <w:r w:rsidR="008D4A02">
          <w:t>y</w:t>
        </w:r>
      </w:ins>
      <w:ins w:id="219" w:author="Juan Manuel Fernandez" w:date="2024-09-25T15:48:00Z">
        <w:r>
          <w:t>Data</w:t>
        </w:r>
      </w:ins>
      <w:ins w:id="220" w:author="2024-10 Frank v0 meeting" w:date="2024-10-16T12:41:00Z">
        <w:r w:rsidR="00ED2E3D">
          <w:t>WithPriority</w:t>
        </w:r>
      </w:ins>
      <w:proofErr w:type="spellEnd"/>
      <w:ins w:id="221" w:author="Juan Manuel Fernandez" w:date="2024-09-25T15:48:00Z">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222"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223" w:author="Juan Manuel Fernandez" w:date="2024-09-26T15:37:00Z"/>
              </w:rPr>
            </w:pPr>
            <w:ins w:id="224"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225" w:author="Juan Manuel Fernandez" w:date="2024-09-26T15:37:00Z"/>
              </w:rPr>
            </w:pPr>
            <w:ins w:id="226"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227" w:author="Juan Manuel Fernandez" w:date="2024-09-26T15:37:00Z"/>
              </w:rPr>
            </w:pPr>
            <w:ins w:id="228"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229" w:author="Juan Manuel Fernandez" w:date="2024-09-26T15:37:00Z"/>
              </w:rPr>
            </w:pPr>
            <w:ins w:id="230"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231" w:author="Juan Manuel Fernandez" w:date="2024-09-26T15:37:00Z"/>
                <w:rFonts w:cs="Arial"/>
                <w:szCs w:val="18"/>
              </w:rPr>
            </w:pPr>
            <w:ins w:id="232" w:author="Juan Manuel Fernandez" w:date="2024-09-26T15:37:00Z">
              <w:r w:rsidRPr="000F0BA0">
                <w:rPr>
                  <w:rFonts w:cs="Arial"/>
                  <w:szCs w:val="18"/>
                </w:rPr>
                <w:t>Description</w:t>
              </w:r>
            </w:ins>
          </w:p>
        </w:tc>
      </w:tr>
      <w:tr w:rsidR="00586FCE" w:rsidRPr="000F0BA0" w14:paraId="4A464F8D" w14:textId="77777777" w:rsidTr="009F2962">
        <w:trPr>
          <w:jc w:val="center"/>
          <w:ins w:id="233"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234" w:author="Juan Manuel Fernandez" w:date="2024-09-26T15:37:00Z"/>
              </w:rPr>
            </w:pPr>
            <w:ins w:id="235"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0B701C17" w:rsidR="00586FCE" w:rsidRPr="000F0BA0" w:rsidRDefault="00617EA4" w:rsidP="00586FCE">
            <w:pPr>
              <w:pStyle w:val="TAL"/>
              <w:rPr>
                <w:ins w:id="236" w:author="Juan Manuel Fernandez" w:date="2024-09-26T15:37:00Z"/>
              </w:rPr>
            </w:pPr>
            <w:ins w:id="237" w:author="2024-10 Frank v0 meeting" w:date="2024-10-17T06:00:00Z">
              <w:r>
                <w:t>i</w:t>
              </w:r>
            </w:ins>
            <w:ins w:id="238" w:author="Juan Manuel Fernandez" w:date="2024-09-26T15:37:00Z">
              <w:r w:rsidR="00586FCE">
                <w:t>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47848FC3" w:rsidR="00586FCE" w:rsidRPr="000F0BA0" w:rsidRDefault="0031429F" w:rsidP="00586FCE">
            <w:pPr>
              <w:pStyle w:val="TAC"/>
              <w:rPr>
                <w:ins w:id="239" w:author="Juan Manuel Fernandez" w:date="2024-09-26T15:37:00Z"/>
              </w:rPr>
            </w:pPr>
            <w:ins w:id="240" w:author="huawei-r1" w:date="2024-11-22T03:39: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2B12296C" w:rsidR="00586FCE" w:rsidRPr="000F0BA0" w:rsidRDefault="0031429F" w:rsidP="00586FCE">
            <w:pPr>
              <w:pStyle w:val="TAL"/>
              <w:rPr>
                <w:ins w:id="241" w:author="Juan Manuel Fernandez" w:date="2024-09-26T15:37:00Z"/>
                <w:lang w:eastAsia="zh-CN"/>
              </w:rPr>
            </w:pPr>
            <w:ins w:id="242" w:author="huawei-r1" w:date="2024-11-22T03:39:00Z">
              <w:r>
                <w:t>0..</w:t>
              </w:r>
            </w:ins>
            <w:ins w:id="243" w:author="Juan Manuel Fernandez" w:date="2024-09-26T15:37:00Z">
              <w:r w:rsidR="00586FCE"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15AB382C" w:rsidR="00586FCE" w:rsidRPr="000F0BA0" w:rsidRDefault="00586FCE" w:rsidP="00586FCE">
            <w:pPr>
              <w:pStyle w:val="TAL"/>
              <w:rPr>
                <w:ins w:id="244" w:author="Juan Manuel Fernandez" w:date="2024-09-26T15:37:00Z"/>
                <w:rFonts w:cs="Arial"/>
                <w:szCs w:val="18"/>
              </w:rPr>
            </w:pPr>
            <w:ins w:id="245" w:author="Juan Manuel Fernandez" w:date="2024-09-26T15:38:00Z">
              <w:r>
                <w:rPr>
                  <w:rFonts w:cs="Arial"/>
                  <w:szCs w:val="18"/>
                </w:rPr>
                <w:t>Priority of the UPF Functionality</w:t>
              </w:r>
            </w:ins>
            <w:ins w:id="246" w:author="2024-10 Frank v0 meeting" w:date="2024-10-17T06:01:00Z">
              <w:r w:rsidR="008A61FB">
                <w:rPr>
                  <w:rFonts w:cs="Arial"/>
                  <w:szCs w:val="18"/>
                </w:rPr>
                <w:t xml:space="preserve"> </w:t>
              </w:r>
              <w:r w:rsidR="008A61FB">
                <w:t xml:space="preserve">within the range 0 to 255 where </w:t>
              </w:r>
            </w:ins>
            <w:ins w:id="247" w:author="2024-10 Frank v0 meeting" w:date="2024-10-17T06:03:00Z">
              <w:r w:rsidR="009B3E1D" w:rsidRPr="009B3E1D">
                <w:t xml:space="preserve">0 indicates the highest priority and </w:t>
              </w:r>
              <w:r w:rsidR="009B3E1D">
                <w:t>255</w:t>
              </w:r>
              <w:r w:rsidR="009B3E1D" w:rsidRPr="009B3E1D">
                <w:t xml:space="preserve"> indicates the lowest priority</w:t>
              </w:r>
              <w:r w:rsidR="006F33C8">
                <w:t>.</w:t>
              </w:r>
            </w:ins>
            <w:r w:rsidR="00B23DFA">
              <w:t xml:space="preserve"> </w:t>
            </w:r>
          </w:p>
        </w:tc>
      </w:tr>
      <w:tr w:rsidR="00586FCE" w:rsidRPr="000F0BA0" w14:paraId="7389F712" w14:textId="77777777" w:rsidTr="009F2962">
        <w:trPr>
          <w:jc w:val="center"/>
          <w:ins w:id="248"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0666AB85" w14:textId="779E777F" w:rsidR="00586FCE" w:rsidRPr="000F0BA0" w:rsidRDefault="00586FCE" w:rsidP="00586FCE">
            <w:pPr>
              <w:pStyle w:val="TAL"/>
              <w:rPr>
                <w:ins w:id="249" w:author="Juan Manuel Fernandez" w:date="2024-09-26T15:37:00Z"/>
              </w:rPr>
            </w:pPr>
            <w:proofErr w:type="spellStart"/>
            <w:ins w:id="250" w:author="Juan Manuel Fernandez" w:date="2024-09-26T15:38:00Z">
              <w:r>
                <w:t>upfFunction</w:t>
              </w:r>
              <w:r w:rsidR="00BE343D">
                <w:t>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EB1E2" w14:textId="7E2F5124" w:rsidR="00586FCE" w:rsidRPr="000F0BA0" w:rsidRDefault="00586FCE" w:rsidP="00586FCE">
            <w:pPr>
              <w:pStyle w:val="TAL"/>
              <w:rPr>
                <w:ins w:id="251" w:author="Juan Manuel Fernandez" w:date="2024-09-26T15:37:00Z"/>
              </w:rPr>
            </w:pPr>
            <w:proofErr w:type="spellStart"/>
            <w:ins w:id="252" w:author="Juan Manuel Fernandez" w:date="2024-09-26T15:37:00Z">
              <w:r>
                <w:t>Upf</w:t>
              </w:r>
            </w:ins>
            <w:ins w:id="253" w:author="2024-10 Frank v2" w:date="2024-10-03T15:11:00Z">
              <w:r w:rsidR="00A2475A">
                <w:t>Functionality</w:t>
              </w:r>
            </w:ins>
            <w:ins w:id="254" w:author="Juan Manuel Fernandez" w:date="2024-09-26T15:37:00Z">
              <w:r>
                <w:t>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72E2BAA9" w:rsidR="00586FCE" w:rsidRPr="000F0BA0" w:rsidRDefault="00586FCE" w:rsidP="00586FCE">
            <w:pPr>
              <w:pStyle w:val="TAC"/>
              <w:rPr>
                <w:ins w:id="255" w:author="Juan Manuel Fernandez" w:date="2024-09-26T15:37:00Z"/>
              </w:rPr>
            </w:pPr>
            <w:ins w:id="256" w:author="Juan Manuel Fernandez" w:date="2024-09-26T15:38: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452BDC60" w:rsidR="00586FCE" w:rsidRPr="000F0BA0" w:rsidRDefault="00586FCE" w:rsidP="00586FCE">
            <w:pPr>
              <w:pStyle w:val="TAL"/>
              <w:rPr>
                <w:ins w:id="257" w:author="Juan Manuel Fernandez" w:date="2024-09-26T15:37:00Z"/>
              </w:rPr>
            </w:pPr>
            <w:ins w:id="258"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12D43F38" w14:textId="06E01A2E" w:rsidR="00586FCE" w:rsidRPr="000F0BA0" w:rsidRDefault="00586FCE" w:rsidP="00586FCE">
            <w:pPr>
              <w:pStyle w:val="TAL"/>
              <w:rPr>
                <w:ins w:id="259" w:author="Juan Manuel Fernandez" w:date="2024-09-26T15:37:00Z"/>
              </w:rPr>
            </w:pPr>
            <w:ins w:id="260" w:author="Juan Manuel Fernandez" w:date="2024-09-26T15:38:00Z">
              <w:r>
                <w:rPr>
                  <w:rFonts w:cs="Arial"/>
                  <w:szCs w:val="18"/>
                </w:rPr>
                <w:t>UPF Functionality</w:t>
              </w:r>
            </w:ins>
          </w:p>
        </w:tc>
      </w:tr>
    </w:tbl>
    <w:p w14:paraId="136B74B2" w14:textId="77777777" w:rsidR="007B5DD9" w:rsidRDefault="007B5DD9">
      <w:pPr>
        <w:rPr>
          <w:noProof/>
        </w:rPr>
      </w:pPr>
    </w:p>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1"/>
      </w:pPr>
      <w:bookmarkStart w:id="261" w:name="_Toc11338878"/>
      <w:bookmarkStart w:id="262" w:name="_Toc27585639"/>
      <w:bookmarkStart w:id="263" w:name="_Toc36457662"/>
      <w:bookmarkStart w:id="264" w:name="_Toc45028581"/>
      <w:bookmarkStart w:id="265" w:name="_Toc45029416"/>
      <w:bookmarkStart w:id="266" w:name="_Toc67682190"/>
      <w:bookmarkStart w:id="267" w:name="_Toc169676693"/>
      <w:r w:rsidRPr="000F0BA0">
        <w:lastRenderedPageBreak/>
        <w:t>A.2</w:t>
      </w:r>
      <w:r w:rsidRPr="000F0BA0">
        <w:tab/>
      </w:r>
      <w:proofErr w:type="spellStart"/>
      <w:r w:rsidRPr="000F0BA0">
        <w:t>Nudm_SDM</w:t>
      </w:r>
      <w:proofErr w:type="spellEnd"/>
      <w:r w:rsidRPr="000F0BA0">
        <w:t xml:space="preserve"> API</w:t>
      </w:r>
      <w:bookmarkEnd w:id="261"/>
      <w:bookmarkEnd w:id="262"/>
      <w:bookmarkEnd w:id="263"/>
      <w:bookmarkEnd w:id="264"/>
      <w:bookmarkEnd w:id="265"/>
      <w:bookmarkEnd w:id="266"/>
      <w:bookmarkEnd w:id="267"/>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lastRenderedPageBreak/>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68" w:author="Juan Manuel Fernandez" w:date="2024-09-17T16:55:00Z"/>
          <w:lang w:val="en-US"/>
        </w:rPr>
      </w:pPr>
      <w:ins w:id="269"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70" w:author="Juan Manuel Fernandez" w:date="2024-09-17T16:55:00Z"/>
          <w:lang w:val="en-US"/>
        </w:rPr>
      </w:pPr>
      <w:ins w:id="271"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72" w:author="Juan Manuel Fernandez" w:date="2024-09-17T16:55:00Z"/>
          <w:lang w:val="en-US"/>
        </w:rPr>
      </w:pPr>
      <w:ins w:id="273" w:author="Juan Manuel Fernandez" w:date="2024-09-17T16:55:00Z">
        <w:r w:rsidRPr="000F0BA0">
          <w:rPr>
            <w:lang w:val="en-US"/>
          </w:rPr>
          <w:t xml:space="preserve">          items:</w:t>
        </w:r>
      </w:ins>
    </w:p>
    <w:p w14:paraId="3AA70695" w14:textId="6F9721EA" w:rsidR="00124583" w:rsidRDefault="00124583" w:rsidP="00124583">
      <w:pPr>
        <w:pStyle w:val="PL"/>
        <w:rPr>
          <w:ins w:id="274" w:author="2024-10 Frank v0 meeting" w:date="2024-10-17T06:04:00Z"/>
        </w:rPr>
      </w:pPr>
      <w:ins w:id="275" w:author="Juan Manuel Fernandez" w:date="2024-09-17T16:55:00Z">
        <w:r w:rsidRPr="000F0BA0">
          <w:rPr>
            <w:lang w:val="en-US"/>
          </w:rPr>
          <w:t xml:space="preserve">            $ref: '#/components/schemas/</w:t>
        </w:r>
      </w:ins>
      <w:ins w:id="276" w:author="2024-10 Frank v1" w:date="2024-09-27T08:41:00Z">
        <w:r w:rsidR="0070052D">
          <w:t>Upf</w:t>
        </w:r>
      </w:ins>
      <w:ins w:id="277" w:author="2024-10 Frank v2" w:date="2024-10-03T15:17:00Z">
        <w:r w:rsidR="00974642">
          <w:t>Functionality</w:t>
        </w:r>
      </w:ins>
      <w:ins w:id="278" w:author="2024-10 Frank v1" w:date="2024-09-27T08:41:00Z">
        <w:r w:rsidR="0070052D">
          <w:t>Data</w:t>
        </w:r>
      </w:ins>
      <w:ins w:id="279" w:author="2024-10 Frank v1" w:date="2024-09-27T08:44:00Z">
        <w:r w:rsidR="00240813">
          <w:t>'</w:t>
        </w:r>
      </w:ins>
    </w:p>
    <w:p w14:paraId="0DE0BF0E" w14:textId="27C8FA47" w:rsidR="00940DA4" w:rsidRPr="00940DA4" w:rsidRDefault="00940DA4" w:rsidP="00124583">
      <w:pPr>
        <w:pStyle w:val="PL"/>
        <w:rPr>
          <w:ins w:id="280" w:author="Juan Manuel Fernandez" w:date="2024-09-17T16:55:00Z"/>
        </w:rPr>
      </w:pPr>
      <w:ins w:id="281"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282" w:author="Juan Manuel Fernandez" w:date="2024-09-17T16:55:00Z"/>
          <w:lang w:val="en-US"/>
        </w:rPr>
      </w:pPr>
      <w:ins w:id="283"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84" w:author="Juan Manuel Fernandez" w:date="2024-09-17T16:55:00Z"/>
          <w:lang w:val="en-US"/>
        </w:rPr>
      </w:pPr>
      <w:ins w:id="285"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86" w:author="Juan Manuel Fernandez" w:date="2024-09-17T16:55:00Z"/>
          <w:lang w:val="en-US"/>
        </w:rPr>
      </w:pPr>
      <w:ins w:id="287" w:author="Juan Manuel Fernandez" w:date="2024-09-17T16:55:00Z">
        <w:r w:rsidRPr="000F0BA0">
          <w:rPr>
            <w:lang w:val="en-US"/>
          </w:rPr>
          <w:t xml:space="preserve">          items:</w:t>
        </w:r>
      </w:ins>
    </w:p>
    <w:p w14:paraId="09CBE17F" w14:textId="0B0DA817" w:rsidR="00124583" w:rsidRDefault="00124583" w:rsidP="00124583">
      <w:pPr>
        <w:pStyle w:val="PL"/>
        <w:rPr>
          <w:ins w:id="288" w:author="2024-10 Frank v0 meeting" w:date="2024-10-17T06:04:00Z"/>
        </w:rPr>
      </w:pPr>
      <w:ins w:id="289" w:author="Juan Manuel Fernandez" w:date="2024-09-17T16:55:00Z">
        <w:r w:rsidRPr="000F0BA0">
          <w:rPr>
            <w:lang w:val="en-US"/>
          </w:rPr>
          <w:t xml:space="preserve">            $ref: '#/components/schemas/</w:t>
        </w:r>
      </w:ins>
      <w:ins w:id="290" w:author="Juan Manuel Fernandez" w:date="2024-09-26T15:40:00Z">
        <w:r w:rsidR="00BE343D">
          <w:t>Upf</w:t>
        </w:r>
      </w:ins>
      <w:ins w:id="291" w:author="2024-10 Frank v2" w:date="2024-10-03T15:17:00Z">
        <w:r w:rsidR="00974642">
          <w:t>Functionality</w:t>
        </w:r>
      </w:ins>
      <w:ins w:id="292" w:author="Juan Manuel Fernandez" w:date="2024-09-26T15:40:00Z">
        <w:r w:rsidR="00BE343D">
          <w:t>Data</w:t>
        </w:r>
      </w:ins>
      <w:ins w:id="293" w:author="2024-10 Frank v0 meeting" w:date="2024-10-16T13:01:00Z">
        <w:r w:rsidR="00C27042">
          <w:t>WithPriority</w:t>
        </w:r>
      </w:ins>
      <w:ins w:id="294" w:author="2024-10 Frank v1" w:date="2024-09-27T08:45:00Z">
        <w:r w:rsidR="00240813">
          <w:t>'</w:t>
        </w:r>
      </w:ins>
    </w:p>
    <w:p w14:paraId="21A1FB96" w14:textId="77777777" w:rsidR="00940DA4" w:rsidRPr="000F0BA0" w:rsidRDefault="00940DA4" w:rsidP="00940DA4">
      <w:pPr>
        <w:pStyle w:val="PL"/>
        <w:rPr>
          <w:ins w:id="295" w:author="2024-10 Frank v0 meeting" w:date="2024-10-17T06:04:00Z"/>
        </w:rPr>
      </w:pPr>
      <w:ins w:id="296"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297"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98" w:author="Juan Manuel Fernandez" w:date="2024-09-17T16:56:00Z"/>
          <w:lang w:val="en-US"/>
        </w:rPr>
      </w:pPr>
      <w:ins w:id="299" w:author="Juan Manuel Fernandez" w:date="2024-09-17T16:56:00Z">
        <w:r w:rsidRPr="000F0BA0">
          <w:rPr>
            <w:lang w:val="en-US"/>
          </w:rPr>
          <w:t xml:space="preserve">    </w:t>
        </w:r>
      </w:ins>
      <w:ins w:id="300" w:author="2024-10 Frank v1" w:date="2024-09-27T08:57:00Z">
        <w:r w:rsidR="004F1675">
          <w:t>Upf</w:t>
        </w:r>
      </w:ins>
      <w:ins w:id="301" w:author="2024-10 Frank v2" w:date="2024-10-03T15:21:00Z">
        <w:r w:rsidR="00514531">
          <w:t>Functionality</w:t>
        </w:r>
      </w:ins>
      <w:ins w:id="302" w:author="2024-10 Frank v1" w:date="2024-09-27T08:57:00Z">
        <w:r w:rsidR="004F1675">
          <w:t>Data</w:t>
        </w:r>
      </w:ins>
      <w:ins w:id="303" w:author="Juan Manuel Fernandez" w:date="2024-09-17T16:56:00Z">
        <w:r w:rsidRPr="000F0BA0">
          <w:rPr>
            <w:lang w:val="en-US"/>
          </w:rPr>
          <w:t>:</w:t>
        </w:r>
      </w:ins>
    </w:p>
    <w:p w14:paraId="0ECE2E6F" w14:textId="77777777" w:rsidR="00124583" w:rsidRDefault="00124583" w:rsidP="00124583">
      <w:pPr>
        <w:pStyle w:val="PL"/>
        <w:rPr>
          <w:ins w:id="304" w:author="2024-10 Frank v0 meeting" w:date="2024-10-16T12:56:00Z"/>
          <w:lang w:val="en-US"/>
        </w:rPr>
      </w:pPr>
      <w:ins w:id="305" w:author="Juan Manuel Fernandez" w:date="2024-09-17T16:56:00Z">
        <w:r>
          <w:rPr>
            <w:lang w:val="en-US"/>
          </w:rPr>
          <w:t xml:space="preserve">      description: UPF Functionality Data</w:t>
        </w:r>
      </w:ins>
    </w:p>
    <w:p w14:paraId="43622BA4" w14:textId="77777777" w:rsidR="001915D5" w:rsidRDefault="001915D5" w:rsidP="001915D5">
      <w:pPr>
        <w:pStyle w:val="PL"/>
        <w:rPr>
          <w:ins w:id="306" w:author="2024-10 Frank v0 meeting" w:date="2024-10-16T13:00:00Z"/>
        </w:rPr>
      </w:pPr>
      <w:ins w:id="307" w:author="2024-10 Frank v0 meeting" w:date="2024-10-16T12:57:00Z">
        <w:r w:rsidRPr="000F0BA0">
          <w:t xml:space="preserve">      type: object</w:t>
        </w:r>
      </w:ins>
    </w:p>
    <w:p w14:paraId="719D98C9" w14:textId="77777777" w:rsidR="001915D5" w:rsidRPr="000F0BA0" w:rsidRDefault="001915D5" w:rsidP="001915D5">
      <w:pPr>
        <w:pStyle w:val="PL"/>
        <w:rPr>
          <w:ins w:id="308" w:author="2024-10 Frank v0 meeting" w:date="2024-10-16T12:57:00Z"/>
        </w:rPr>
      </w:pPr>
      <w:ins w:id="309" w:author="2024-10 Frank v0 meeting" w:date="2024-10-16T12:57:00Z">
        <w:r w:rsidRPr="000F0BA0">
          <w:t xml:space="preserve">      properties:</w:t>
        </w:r>
      </w:ins>
    </w:p>
    <w:p w14:paraId="6E4A53BD" w14:textId="57BE1BC0" w:rsidR="00BA3B53" w:rsidRDefault="00BA3B53" w:rsidP="00BA3B53">
      <w:pPr>
        <w:pStyle w:val="PL"/>
        <w:rPr>
          <w:ins w:id="310" w:author="2024-10 Frank v1 meeting" w:date="2024-10-17T08:37:00Z"/>
          <w:lang w:val="en-US"/>
        </w:rPr>
      </w:pPr>
      <w:ins w:id="311" w:author="2024-10 Frank v0 meeting" w:date="2024-10-16T12:57:00Z">
        <w:r w:rsidRPr="000F0BA0">
          <w:rPr>
            <w:lang w:val="en-US"/>
          </w:rPr>
          <w:t xml:space="preserve">        </w:t>
        </w:r>
      </w:ins>
      <w:ins w:id="312" w:author="2024-10 Frank v0 meeting" w:date="2024-10-16T12:58:00Z">
        <w:r>
          <w:t>packetInsfunc</w:t>
        </w:r>
      </w:ins>
      <w:ins w:id="313" w:author="2024-10 Frank v0 meeting" w:date="2024-10-16T12:57:00Z">
        <w:r w:rsidRPr="000F0BA0">
          <w:rPr>
            <w:lang w:val="en-US"/>
          </w:rPr>
          <w:t>:</w:t>
        </w:r>
      </w:ins>
    </w:p>
    <w:p w14:paraId="28EFFD95" w14:textId="42E01F2A" w:rsidR="00CA43DD" w:rsidRPr="000F0BA0" w:rsidRDefault="00CA43DD" w:rsidP="00BA3B53">
      <w:pPr>
        <w:pStyle w:val="PL"/>
        <w:rPr>
          <w:ins w:id="314" w:author="2024-10 Frank v0 meeting" w:date="2024-10-16T12:57:00Z"/>
          <w:lang w:val="en-US"/>
        </w:rPr>
      </w:pPr>
      <w:ins w:id="315"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316" w:author="2024-10 Frank v0 meeting" w:date="2024-10-16T12:59:00Z"/>
          <w:lang w:val="en-US"/>
        </w:rPr>
      </w:pPr>
      <w:ins w:id="317" w:author="2024-10 Frank v0 meeting" w:date="2024-10-16T12:59:00Z">
        <w:r w:rsidRPr="000F0BA0">
          <w:rPr>
            <w:lang w:val="en-US"/>
          </w:rPr>
          <w:t xml:space="preserve">        </w:t>
        </w:r>
      </w:ins>
      <w:ins w:id="318" w:author="2024-10 Frank v0 meeting" w:date="2024-10-16T13:00:00Z">
        <w:r>
          <w:t>opConfupfCapa</w:t>
        </w:r>
      </w:ins>
      <w:ins w:id="319" w:author="2024-10 Frank v0 meeting" w:date="2024-10-16T12:59:00Z">
        <w:r w:rsidRPr="000F0BA0">
          <w:rPr>
            <w:lang w:val="en-US"/>
          </w:rPr>
          <w:t>:</w:t>
        </w:r>
      </w:ins>
    </w:p>
    <w:p w14:paraId="70B363D5" w14:textId="0D478228" w:rsidR="00196DFD" w:rsidRDefault="00BA3B53" w:rsidP="00BA3B53">
      <w:pPr>
        <w:pStyle w:val="PL"/>
        <w:rPr>
          <w:ins w:id="320" w:author="2024-10 Frank v0 meeting" w:date="2024-10-16T16:27:00Z"/>
        </w:rPr>
      </w:pPr>
      <w:ins w:id="321" w:author="2024-10 Frank v0 meeting" w:date="2024-10-16T12:59:00Z">
        <w:r w:rsidRPr="000F0BA0">
          <w:rPr>
            <w:lang w:val="en-US"/>
          </w:rPr>
          <w:t xml:space="preserve">          </w:t>
        </w:r>
      </w:ins>
      <w:ins w:id="322"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23" w:author="2024-10 Frank v0 meeting" w:date="2024-10-17T06:05:00Z">
        <w:r w:rsidR="0082447F">
          <w:t>OpConfiguredCapab</w:t>
        </w:r>
        <w:r w:rsidR="0082447F">
          <w:rPr>
            <w:lang w:eastAsia="zh-CN"/>
          </w:rPr>
          <w:t>i</w:t>
        </w:r>
        <w:r w:rsidR="0082447F">
          <w:t>lit</w:t>
        </w:r>
      </w:ins>
      <w:ins w:id="324" w:author="2024-10 Frank v1 meeting" w:date="2024-10-17T08:38:00Z">
        <w:r w:rsidR="00E175A9">
          <w:t>y</w:t>
        </w:r>
      </w:ins>
      <w:ins w:id="325" w:author="2024-10 Frank v0 meeting" w:date="2024-10-16T16:27:00Z">
        <w:r w:rsidR="00196DFD">
          <w:t>'</w:t>
        </w:r>
      </w:ins>
    </w:p>
    <w:p w14:paraId="1D85257B" w14:textId="2EF13D84" w:rsidR="001915D5" w:rsidRPr="00BA3B53" w:rsidDel="00196DFD" w:rsidRDefault="001915D5" w:rsidP="00124583">
      <w:pPr>
        <w:pStyle w:val="PL"/>
        <w:rPr>
          <w:ins w:id="326" w:author="Juan Manuel Fernandez" w:date="2024-09-17T16:56:00Z"/>
          <w:del w:id="327" w:author="2024-10 Frank v0 meeting" w:date="2024-10-16T16:27:00Z"/>
        </w:rPr>
      </w:pPr>
    </w:p>
    <w:p w14:paraId="06478006" w14:textId="77777777" w:rsidR="005D6ECA" w:rsidRDefault="005D6ECA">
      <w:pPr>
        <w:rPr>
          <w:ins w:id="328" w:author="Juan Manuel Fernandez" w:date="2024-09-26T15:41:00Z"/>
          <w:noProof/>
        </w:rPr>
      </w:pPr>
    </w:p>
    <w:p w14:paraId="5E165AAB" w14:textId="4579301B" w:rsidR="00BE343D" w:rsidRDefault="00BE343D" w:rsidP="00BE343D">
      <w:pPr>
        <w:pStyle w:val="PL"/>
        <w:rPr>
          <w:ins w:id="329" w:author="Juan Manuel Fernandez" w:date="2024-09-26T15:41:00Z"/>
        </w:rPr>
      </w:pPr>
      <w:ins w:id="330" w:author="Juan Manuel Fernandez" w:date="2024-09-26T15:41:00Z">
        <w:r w:rsidRPr="000F0BA0">
          <w:t xml:space="preserve">    </w:t>
        </w:r>
        <w:r>
          <w:t>Upf</w:t>
        </w:r>
      </w:ins>
      <w:ins w:id="331" w:author="2024-10 Frank v2" w:date="2024-10-03T15:27:00Z">
        <w:r w:rsidR="001D5DE0">
          <w:t>Functionality</w:t>
        </w:r>
      </w:ins>
      <w:ins w:id="332" w:author="Juan Manuel Fernandez" w:date="2024-09-26T15:41:00Z">
        <w:r>
          <w:t>Data</w:t>
        </w:r>
      </w:ins>
      <w:ins w:id="333" w:author="2024-10 Frank v0 meeting" w:date="2024-10-16T13:02:00Z">
        <w:r w:rsidR="00FE27A6">
          <w:t>WithPriority</w:t>
        </w:r>
      </w:ins>
      <w:ins w:id="334" w:author="Juan Manuel Fernandez" w:date="2024-09-26T15:41:00Z">
        <w:r w:rsidRPr="000F0BA0">
          <w:t>:</w:t>
        </w:r>
      </w:ins>
    </w:p>
    <w:p w14:paraId="1AA1278B" w14:textId="794F3244" w:rsidR="00BE343D" w:rsidRPr="000F0BA0" w:rsidRDefault="00BE343D" w:rsidP="00BE343D">
      <w:pPr>
        <w:pStyle w:val="PL"/>
        <w:rPr>
          <w:ins w:id="335" w:author="Juan Manuel Fernandez" w:date="2024-09-26T15:41:00Z"/>
        </w:rPr>
      </w:pPr>
      <w:ins w:id="336" w:author="Juan Manuel Fernandez" w:date="2024-09-26T15:41:00Z">
        <w:r>
          <w:lastRenderedPageBreak/>
          <w:t xml:space="preserve">      description: UPF Functionnality</w:t>
        </w:r>
      </w:ins>
      <w:ins w:id="337" w:author="Juan Manuel Fernandez" w:date="2024-09-26T15:42:00Z">
        <w:r>
          <w:t xml:space="preserve"> Data ordered by priority</w:t>
        </w:r>
      </w:ins>
    </w:p>
    <w:p w14:paraId="3376B5AC" w14:textId="77777777" w:rsidR="00BE343D" w:rsidRPr="000F0BA0" w:rsidRDefault="00BE343D" w:rsidP="00BE343D">
      <w:pPr>
        <w:pStyle w:val="PL"/>
        <w:rPr>
          <w:ins w:id="338" w:author="Juan Manuel Fernandez" w:date="2024-09-26T15:41:00Z"/>
        </w:rPr>
      </w:pPr>
      <w:ins w:id="339" w:author="Juan Manuel Fernandez" w:date="2024-09-26T15:41:00Z">
        <w:r w:rsidRPr="000F0BA0">
          <w:t xml:space="preserve">      type: object</w:t>
        </w:r>
      </w:ins>
    </w:p>
    <w:p w14:paraId="6C244779" w14:textId="77777777" w:rsidR="00BE343D" w:rsidRPr="000F0BA0" w:rsidRDefault="00BE343D" w:rsidP="00BE343D">
      <w:pPr>
        <w:pStyle w:val="PL"/>
        <w:rPr>
          <w:ins w:id="340" w:author="Juan Manuel Fernandez" w:date="2024-09-26T15:41:00Z"/>
        </w:rPr>
      </w:pPr>
      <w:ins w:id="341" w:author="Juan Manuel Fernandez" w:date="2024-09-26T15:41:00Z">
        <w:r w:rsidRPr="000F0BA0">
          <w:t xml:space="preserve">      required:</w:t>
        </w:r>
      </w:ins>
    </w:p>
    <w:p w14:paraId="03A569A5" w14:textId="05D0EE21" w:rsidR="00BE343D" w:rsidRPr="000F0BA0" w:rsidRDefault="00BE343D" w:rsidP="00BE343D">
      <w:pPr>
        <w:pStyle w:val="PL"/>
        <w:rPr>
          <w:ins w:id="342" w:author="Juan Manuel Fernandez" w:date="2024-09-26T15:41:00Z"/>
        </w:rPr>
      </w:pPr>
      <w:ins w:id="343" w:author="Juan Manuel Fernandez" w:date="2024-09-26T15:42:00Z">
        <w:r w:rsidRPr="000F0BA0">
          <w:t xml:space="preserve">        - </w:t>
        </w:r>
      </w:ins>
      <w:ins w:id="344" w:author="Juan Manuel Fernandez" w:date="2024-09-26T15:43:00Z">
        <w:r>
          <w:t>upfFunctionality</w:t>
        </w:r>
      </w:ins>
    </w:p>
    <w:p w14:paraId="394789D7" w14:textId="77777777" w:rsidR="00BE343D" w:rsidRPr="000F0BA0" w:rsidRDefault="00BE343D" w:rsidP="00BE343D">
      <w:pPr>
        <w:pStyle w:val="PL"/>
        <w:rPr>
          <w:ins w:id="345" w:author="Juan Manuel Fernandez" w:date="2024-09-26T15:41:00Z"/>
        </w:rPr>
      </w:pPr>
      <w:ins w:id="346" w:author="Juan Manuel Fernandez" w:date="2024-09-26T15:41:00Z">
        <w:r w:rsidRPr="000F0BA0">
          <w:t xml:space="preserve">      properties:</w:t>
        </w:r>
      </w:ins>
    </w:p>
    <w:p w14:paraId="087FC424" w14:textId="232039C0" w:rsidR="00BE343D" w:rsidRPr="000F0BA0" w:rsidRDefault="00BE343D" w:rsidP="00BE343D">
      <w:pPr>
        <w:pStyle w:val="PL"/>
        <w:rPr>
          <w:ins w:id="347" w:author="Juan Manuel Fernandez" w:date="2024-09-26T15:41:00Z"/>
        </w:rPr>
      </w:pPr>
      <w:ins w:id="348" w:author="Juan Manuel Fernandez" w:date="2024-09-26T15:41:00Z">
        <w:r w:rsidRPr="000F0BA0">
          <w:t xml:space="preserve">        </w:t>
        </w:r>
      </w:ins>
      <w:ins w:id="349" w:author="Juan Manuel Fernandez" w:date="2024-09-26T15:43:00Z">
        <w:r>
          <w:t>priority</w:t>
        </w:r>
      </w:ins>
      <w:ins w:id="350" w:author="Juan Manuel Fernandez" w:date="2024-09-26T15:41:00Z">
        <w:r w:rsidRPr="000F0BA0">
          <w:t>:</w:t>
        </w:r>
      </w:ins>
    </w:p>
    <w:p w14:paraId="2894540C" w14:textId="22EDA2C7" w:rsidR="00BE343D" w:rsidRPr="000F0BA0" w:rsidRDefault="00BE343D" w:rsidP="00BE343D">
      <w:pPr>
        <w:pStyle w:val="PL"/>
        <w:rPr>
          <w:ins w:id="351" w:author="Juan Manuel Fernandez" w:date="2024-09-26T15:41:00Z"/>
        </w:rPr>
      </w:pPr>
      <w:ins w:id="352" w:author="Juan Manuel Fernandez" w:date="2024-09-26T15:41:00Z">
        <w:r w:rsidRPr="000F0BA0">
          <w:t xml:space="preserve">          type: </w:t>
        </w:r>
      </w:ins>
      <w:ins w:id="353" w:author="Juan Manuel Fernandez" w:date="2024-09-26T15:43:00Z">
        <w:r>
          <w:t>integer</w:t>
        </w:r>
      </w:ins>
    </w:p>
    <w:p w14:paraId="2BC81187" w14:textId="55555D80" w:rsidR="00BE343D" w:rsidRPr="000F0BA0" w:rsidRDefault="00BE343D" w:rsidP="00BE343D">
      <w:pPr>
        <w:pStyle w:val="PL"/>
        <w:rPr>
          <w:ins w:id="354" w:author="Juan Manuel Fernandez" w:date="2024-09-26T15:41:00Z"/>
        </w:rPr>
      </w:pPr>
      <w:ins w:id="355" w:author="Juan Manuel Fernandez" w:date="2024-09-26T15:41:00Z">
        <w:r w:rsidRPr="000F0BA0">
          <w:t xml:space="preserve">        </w:t>
        </w:r>
      </w:ins>
      <w:ins w:id="356" w:author="Juan Manuel Fernandez" w:date="2024-09-26T15:43:00Z">
        <w:r>
          <w:t>upfFunctionality</w:t>
        </w:r>
      </w:ins>
      <w:ins w:id="357" w:author="Juan Manuel Fernandez" w:date="2024-09-26T15:41:00Z">
        <w:r w:rsidRPr="000F0BA0">
          <w:t>:</w:t>
        </w:r>
      </w:ins>
    </w:p>
    <w:p w14:paraId="35553F1C" w14:textId="3221708E" w:rsidR="00BE343D" w:rsidRPr="000F0BA0" w:rsidRDefault="00BE343D" w:rsidP="00BE343D">
      <w:pPr>
        <w:pStyle w:val="PL"/>
        <w:rPr>
          <w:ins w:id="358" w:author="Juan Manuel Fernandez" w:date="2024-09-26T15:41:00Z"/>
        </w:rPr>
      </w:pPr>
      <w:ins w:id="359" w:author="Juan Manuel Fernandez" w:date="2024-09-26T15:41:00Z">
        <w:r w:rsidRPr="000F0BA0">
          <w:rPr>
            <w:lang w:val="en-US"/>
          </w:rPr>
          <w:t xml:space="preserve">          $ref: '#/components/schemas/</w:t>
        </w:r>
      </w:ins>
      <w:ins w:id="360" w:author="2024-10 Frank v1" w:date="2024-09-27T08:41:00Z">
        <w:r w:rsidR="00240813">
          <w:t>Upf</w:t>
        </w:r>
      </w:ins>
      <w:ins w:id="361" w:author="2024-10 Frank v2" w:date="2024-10-03T15:27:00Z">
        <w:r w:rsidR="001D5DE0">
          <w:t>Functionality</w:t>
        </w:r>
      </w:ins>
      <w:ins w:id="362" w:author="2024-10 Frank v1" w:date="2024-09-27T08:41:00Z">
        <w:r w:rsidR="00240813">
          <w:t>Data</w:t>
        </w:r>
      </w:ins>
      <w:ins w:id="363"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364"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77E8" w14:textId="77777777" w:rsidR="00EC4029" w:rsidRDefault="00EC4029">
      <w:r>
        <w:separator/>
      </w:r>
    </w:p>
  </w:endnote>
  <w:endnote w:type="continuationSeparator" w:id="0">
    <w:p w14:paraId="60D5B390" w14:textId="77777777" w:rsidR="00EC4029" w:rsidRDefault="00EC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7921" w14:textId="77777777" w:rsidR="00EC4029" w:rsidRDefault="00EC4029">
      <w:r>
        <w:separator/>
      </w:r>
    </w:p>
  </w:footnote>
  <w:footnote w:type="continuationSeparator" w:id="0">
    <w:p w14:paraId="05F7831F" w14:textId="77777777" w:rsidR="00EC4029" w:rsidRDefault="00EC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6"/>
  </w:num>
  <w:num w:numId="5">
    <w:abstractNumId w:val="21"/>
  </w:num>
  <w:num w:numId="6">
    <w:abstractNumId w:val="16"/>
  </w:num>
  <w:num w:numId="7">
    <w:abstractNumId w:val="12"/>
  </w:num>
  <w:num w:numId="8">
    <w:abstractNumId w:val="8"/>
  </w:num>
  <w:num w:numId="9">
    <w:abstractNumId w:val="27"/>
  </w:num>
  <w:num w:numId="10">
    <w:abstractNumId w:val="23"/>
  </w:num>
  <w:num w:numId="11">
    <w:abstractNumId w:val="25"/>
  </w:num>
  <w:num w:numId="12">
    <w:abstractNumId w:val="14"/>
  </w:num>
  <w:num w:numId="13">
    <w:abstractNumId w:val="28"/>
  </w:num>
  <w:num w:numId="14">
    <w:abstractNumId w:val="13"/>
  </w:num>
  <w:num w:numId="15">
    <w:abstractNumId w:val="6"/>
  </w:num>
  <w:num w:numId="16">
    <w:abstractNumId w:val="9"/>
  </w:num>
  <w:num w:numId="17">
    <w:abstractNumId w:val="4"/>
  </w:num>
  <w:num w:numId="18">
    <w:abstractNumId w:val="20"/>
  </w:num>
  <w:num w:numId="19">
    <w:abstractNumId w:val="11"/>
  </w:num>
  <w:num w:numId="20">
    <w:abstractNumId w:val="19"/>
  </w:num>
  <w:num w:numId="21">
    <w:abstractNumId w:val="29"/>
  </w:num>
  <w:num w:numId="22">
    <w:abstractNumId w:val="7"/>
  </w:num>
  <w:num w:numId="23">
    <w:abstractNumId w:val="24"/>
  </w:num>
  <w:num w:numId="24">
    <w:abstractNumId w:val="18"/>
  </w:num>
  <w:num w:numId="25">
    <w:abstractNumId w:val="17"/>
  </w:num>
  <w:num w:numId="26">
    <w:abstractNumId w:val="2"/>
  </w:num>
  <w:num w:numId="27">
    <w:abstractNumId w:val="1"/>
  </w:num>
  <w:num w:numId="28">
    <w:abstractNumId w:val="0"/>
  </w:num>
  <w:num w:numId="29">
    <w:abstractNumId w:val="30"/>
  </w:num>
  <w:num w:numId="30">
    <w:abstractNumId w:val="22"/>
  </w:num>
  <w:num w:numId="31">
    <w:abstractNumId w:val="10"/>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huawei">
    <w15:presenceInfo w15:providerId="None" w15:userId="huawei"/>
  </w15:person>
  <w15:person w15:author="2024-10 Frank v2 meeting">
    <w15:presenceInfo w15:providerId="None" w15:userId="2024-10 Frank v2 meeting"/>
  </w15:person>
  <w15:person w15:author="2024-10 Frank v3 meeting">
    <w15:presenceInfo w15:providerId="None" w15:userId="2024-10 Frank v3 meeting"/>
  </w15:person>
  <w15:person w15:author="2024-10 Frank v1">
    <w15:presenceInfo w15:providerId="None" w15:userId="2024-10 Frank v1"/>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45"/>
    <w:rsid w:val="000550E1"/>
    <w:rsid w:val="00070E09"/>
    <w:rsid w:val="000932E9"/>
    <w:rsid w:val="000938A5"/>
    <w:rsid w:val="000A6394"/>
    <w:rsid w:val="000B16AD"/>
    <w:rsid w:val="000B7FED"/>
    <w:rsid w:val="000C038A"/>
    <w:rsid w:val="000C6598"/>
    <w:rsid w:val="000D44B3"/>
    <w:rsid w:val="000D7755"/>
    <w:rsid w:val="000E5611"/>
    <w:rsid w:val="00106409"/>
    <w:rsid w:val="00114802"/>
    <w:rsid w:val="00124583"/>
    <w:rsid w:val="00126647"/>
    <w:rsid w:val="0013001F"/>
    <w:rsid w:val="00145D43"/>
    <w:rsid w:val="00155F23"/>
    <w:rsid w:val="0015653B"/>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25A8C"/>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E472E"/>
    <w:rsid w:val="00305409"/>
    <w:rsid w:val="00313CE9"/>
    <w:rsid w:val="0031429F"/>
    <w:rsid w:val="00315B36"/>
    <w:rsid w:val="003255EA"/>
    <w:rsid w:val="00326059"/>
    <w:rsid w:val="00330B0A"/>
    <w:rsid w:val="00330B86"/>
    <w:rsid w:val="0034064A"/>
    <w:rsid w:val="00356A71"/>
    <w:rsid w:val="003609EF"/>
    <w:rsid w:val="0036231A"/>
    <w:rsid w:val="00374DD4"/>
    <w:rsid w:val="003B27EA"/>
    <w:rsid w:val="003B762A"/>
    <w:rsid w:val="003C2584"/>
    <w:rsid w:val="003C6052"/>
    <w:rsid w:val="003E1A36"/>
    <w:rsid w:val="003E5305"/>
    <w:rsid w:val="003F5BE5"/>
    <w:rsid w:val="00403F46"/>
    <w:rsid w:val="0040707E"/>
    <w:rsid w:val="00410371"/>
    <w:rsid w:val="00415E6E"/>
    <w:rsid w:val="00422BA1"/>
    <w:rsid w:val="004242F1"/>
    <w:rsid w:val="004422A5"/>
    <w:rsid w:val="00443D8F"/>
    <w:rsid w:val="004519A7"/>
    <w:rsid w:val="00471D38"/>
    <w:rsid w:val="00473CF1"/>
    <w:rsid w:val="0048609D"/>
    <w:rsid w:val="004A1CB5"/>
    <w:rsid w:val="004B75B7"/>
    <w:rsid w:val="004E33BB"/>
    <w:rsid w:val="004E60C8"/>
    <w:rsid w:val="004F1675"/>
    <w:rsid w:val="005011A6"/>
    <w:rsid w:val="005141D9"/>
    <w:rsid w:val="00514531"/>
    <w:rsid w:val="0051580D"/>
    <w:rsid w:val="0051793D"/>
    <w:rsid w:val="00527DCF"/>
    <w:rsid w:val="00531953"/>
    <w:rsid w:val="00545F7D"/>
    <w:rsid w:val="005466B3"/>
    <w:rsid w:val="00547111"/>
    <w:rsid w:val="00574DB3"/>
    <w:rsid w:val="00586FCE"/>
    <w:rsid w:val="00592D74"/>
    <w:rsid w:val="005A1817"/>
    <w:rsid w:val="005A3AE4"/>
    <w:rsid w:val="005C2B3F"/>
    <w:rsid w:val="005C4719"/>
    <w:rsid w:val="005D1D92"/>
    <w:rsid w:val="005D6ECA"/>
    <w:rsid w:val="005E2C44"/>
    <w:rsid w:val="005F4FFA"/>
    <w:rsid w:val="00617EA4"/>
    <w:rsid w:val="00620D05"/>
    <w:rsid w:val="00621188"/>
    <w:rsid w:val="006257ED"/>
    <w:rsid w:val="00635870"/>
    <w:rsid w:val="006408F9"/>
    <w:rsid w:val="006507A1"/>
    <w:rsid w:val="00653959"/>
    <w:rsid w:val="00653DE4"/>
    <w:rsid w:val="00665C47"/>
    <w:rsid w:val="00665F78"/>
    <w:rsid w:val="006760FF"/>
    <w:rsid w:val="00690E47"/>
    <w:rsid w:val="00695808"/>
    <w:rsid w:val="006A610B"/>
    <w:rsid w:val="006B46FB"/>
    <w:rsid w:val="006B7FBA"/>
    <w:rsid w:val="006C4387"/>
    <w:rsid w:val="006D12B0"/>
    <w:rsid w:val="006E21FB"/>
    <w:rsid w:val="006F33C8"/>
    <w:rsid w:val="006F54D3"/>
    <w:rsid w:val="0070052D"/>
    <w:rsid w:val="007074B1"/>
    <w:rsid w:val="007141F3"/>
    <w:rsid w:val="00730698"/>
    <w:rsid w:val="00752857"/>
    <w:rsid w:val="0076242C"/>
    <w:rsid w:val="00773930"/>
    <w:rsid w:val="00777232"/>
    <w:rsid w:val="00780AC0"/>
    <w:rsid w:val="00782E7F"/>
    <w:rsid w:val="00791CA8"/>
    <w:rsid w:val="00792342"/>
    <w:rsid w:val="00792474"/>
    <w:rsid w:val="007977A8"/>
    <w:rsid w:val="007A5ADA"/>
    <w:rsid w:val="007B512A"/>
    <w:rsid w:val="007B5DD9"/>
    <w:rsid w:val="007C2097"/>
    <w:rsid w:val="007D1934"/>
    <w:rsid w:val="007D1C90"/>
    <w:rsid w:val="007D6A07"/>
    <w:rsid w:val="007F7259"/>
    <w:rsid w:val="008040A8"/>
    <w:rsid w:val="0081285C"/>
    <w:rsid w:val="0082447F"/>
    <w:rsid w:val="0082483C"/>
    <w:rsid w:val="0082515D"/>
    <w:rsid w:val="008279FA"/>
    <w:rsid w:val="00835A19"/>
    <w:rsid w:val="008626E7"/>
    <w:rsid w:val="008709FC"/>
    <w:rsid w:val="00870EE7"/>
    <w:rsid w:val="008734BA"/>
    <w:rsid w:val="0087365F"/>
    <w:rsid w:val="008863B9"/>
    <w:rsid w:val="00893F1A"/>
    <w:rsid w:val="008A2978"/>
    <w:rsid w:val="008A378E"/>
    <w:rsid w:val="008A45A6"/>
    <w:rsid w:val="008A61FB"/>
    <w:rsid w:val="008B5C1C"/>
    <w:rsid w:val="008C47D8"/>
    <w:rsid w:val="008C6CC3"/>
    <w:rsid w:val="008D3CCC"/>
    <w:rsid w:val="008D4A02"/>
    <w:rsid w:val="008D55C5"/>
    <w:rsid w:val="008F3789"/>
    <w:rsid w:val="008F686C"/>
    <w:rsid w:val="00905C98"/>
    <w:rsid w:val="00911A34"/>
    <w:rsid w:val="009148DE"/>
    <w:rsid w:val="009152EC"/>
    <w:rsid w:val="00922B06"/>
    <w:rsid w:val="00924064"/>
    <w:rsid w:val="009324AC"/>
    <w:rsid w:val="00940DA4"/>
    <w:rsid w:val="00941E30"/>
    <w:rsid w:val="00950BC7"/>
    <w:rsid w:val="009514BC"/>
    <w:rsid w:val="009531B0"/>
    <w:rsid w:val="00956670"/>
    <w:rsid w:val="0095795B"/>
    <w:rsid w:val="00960700"/>
    <w:rsid w:val="00964977"/>
    <w:rsid w:val="009701E6"/>
    <w:rsid w:val="009741B3"/>
    <w:rsid w:val="00974642"/>
    <w:rsid w:val="00975C1D"/>
    <w:rsid w:val="009777D9"/>
    <w:rsid w:val="009809EB"/>
    <w:rsid w:val="00984126"/>
    <w:rsid w:val="00991B88"/>
    <w:rsid w:val="00991D43"/>
    <w:rsid w:val="00997996"/>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62202"/>
    <w:rsid w:val="00A72E28"/>
    <w:rsid w:val="00A7671C"/>
    <w:rsid w:val="00A844D1"/>
    <w:rsid w:val="00A954A0"/>
    <w:rsid w:val="00AA2CBC"/>
    <w:rsid w:val="00AA4471"/>
    <w:rsid w:val="00AB6D08"/>
    <w:rsid w:val="00AC1CE4"/>
    <w:rsid w:val="00AC5820"/>
    <w:rsid w:val="00AD1CD8"/>
    <w:rsid w:val="00AE2DB2"/>
    <w:rsid w:val="00B13C70"/>
    <w:rsid w:val="00B23DFA"/>
    <w:rsid w:val="00B24C3C"/>
    <w:rsid w:val="00B258BB"/>
    <w:rsid w:val="00B3555A"/>
    <w:rsid w:val="00B655BD"/>
    <w:rsid w:val="00B67B97"/>
    <w:rsid w:val="00B70BD3"/>
    <w:rsid w:val="00B7774B"/>
    <w:rsid w:val="00B91316"/>
    <w:rsid w:val="00B968C8"/>
    <w:rsid w:val="00BA3B53"/>
    <w:rsid w:val="00BA3EC5"/>
    <w:rsid w:val="00BA51D9"/>
    <w:rsid w:val="00BA7088"/>
    <w:rsid w:val="00BB43C0"/>
    <w:rsid w:val="00BB5DFC"/>
    <w:rsid w:val="00BD279D"/>
    <w:rsid w:val="00BD6BB8"/>
    <w:rsid w:val="00BE343D"/>
    <w:rsid w:val="00C00D31"/>
    <w:rsid w:val="00C0632F"/>
    <w:rsid w:val="00C171AE"/>
    <w:rsid w:val="00C27042"/>
    <w:rsid w:val="00C52111"/>
    <w:rsid w:val="00C56538"/>
    <w:rsid w:val="00C66BA2"/>
    <w:rsid w:val="00C72026"/>
    <w:rsid w:val="00C870F6"/>
    <w:rsid w:val="00C907B5"/>
    <w:rsid w:val="00C9100E"/>
    <w:rsid w:val="00C95985"/>
    <w:rsid w:val="00C9743B"/>
    <w:rsid w:val="00CA43DD"/>
    <w:rsid w:val="00CB52BF"/>
    <w:rsid w:val="00CB6BDA"/>
    <w:rsid w:val="00CC5026"/>
    <w:rsid w:val="00CC60FA"/>
    <w:rsid w:val="00CC68D0"/>
    <w:rsid w:val="00D00876"/>
    <w:rsid w:val="00D03E6E"/>
    <w:rsid w:val="00D03F9A"/>
    <w:rsid w:val="00D06D51"/>
    <w:rsid w:val="00D24991"/>
    <w:rsid w:val="00D34ADC"/>
    <w:rsid w:val="00D35AF4"/>
    <w:rsid w:val="00D45085"/>
    <w:rsid w:val="00D50255"/>
    <w:rsid w:val="00D66520"/>
    <w:rsid w:val="00D707B1"/>
    <w:rsid w:val="00D70D10"/>
    <w:rsid w:val="00D84008"/>
    <w:rsid w:val="00D84AE9"/>
    <w:rsid w:val="00D86409"/>
    <w:rsid w:val="00D9124E"/>
    <w:rsid w:val="00D938C4"/>
    <w:rsid w:val="00DB3BC5"/>
    <w:rsid w:val="00DD7EFA"/>
    <w:rsid w:val="00DE34CF"/>
    <w:rsid w:val="00DE3DE5"/>
    <w:rsid w:val="00E13F3D"/>
    <w:rsid w:val="00E175A9"/>
    <w:rsid w:val="00E251CD"/>
    <w:rsid w:val="00E34898"/>
    <w:rsid w:val="00E453AB"/>
    <w:rsid w:val="00E60A2A"/>
    <w:rsid w:val="00E60D1A"/>
    <w:rsid w:val="00E82FA2"/>
    <w:rsid w:val="00E93F50"/>
    <w:rsid w:val="00EB09B7"/>
    <w:rsid w:val="00EB14C5"/>
    <w:rsid w:val="00EB4A4B"/>
    <w:rsid w:val="00EB5F39"/>
    <w:rsid w:val="00EC4029"/>
    <w:rsid w:val="00ED2E3D"/>
    <w:rsid w:val="00EE7D7C"/>
    <w:rsid w:val="00EF09DE"/>
    <w:rsid w:val="00F25D98"/>
    <w:rsid w:val="00F300FB"/>
    <w:rsid w:val="00F370D2"/>
    <w:rsid w:val="00F53BFB"/>
    <w:rsid w:val="00F8533A"/>
    <w:rsid w:val="00F90A01"/>
    <w:rsid w:val="00F9117A"/>
    <w:rsid w:val="00F9756A"/>
    <w:rsid w:val="00FA4C59"/>
    <w:rsid w:val="00FA71E4"/>
    <w:rsid w:val="00FB6386"/>
    <w:rsid w:val="00FC0A70"/>
    <w:rsid w:val="00FD08FB"/>
    <w:rsid w:val="00FE27A6"/>
    <w:rsid w:val="00FE58C6"/>
    <w:rsid w:val="00FE7718"/>
    <w:rsid w:val="00FE77D6"/>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af8">
    <w:name w:val="Revision"/>
    <w:hidden/>
    <w:uiPriority w:val="99"/>
    <w:semiHidden/>
    <w:rsid w:val="0051793D"/>
    <w:rPr>
      <w:rFonts w:ascii="Times New Roman" w:hAnsi="Times New Roman"/>
      <w:lang w:val="en-GB" w:eastAsia="en-US"/>
    </w:rPr>
  </w:style>
  <w:style w:type="paragraph" w:customStyle="1" w:styleId="paragraph">
    <w:name w:val="paragraph"/>
    <w:basedOn w:val="a"/>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a"/>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af9">
    <w:name w:val="List Paragraph"/>
    <w:basedOn w:val="a"/>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afa">
    <w:name w:val="Body Text"/>
    <w:basedOn w:val="a"/>
    <w:link w:val="afb"/>
    <w:rsid w:val="00C56538"/>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C56538"/>
    <w:rPr>
      <w:rFonts w:ascii="Times New Roman" w:eastAsia="等线"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10">
    <w:name w:val="标题 1 字符"/>
    <w:link w:val="1"/>
    <w:rsid w:val="00C56538"/>
    <w:rPr>
      <w:rFonts w:ascii="Arial" w:hAnsi="Arial"/>
      <w:sz w:val="36"/>
      <w:lang w:val="en-GB" w:eastAsia="en-US"/>
    </w:rPr>
  </w:style>
  <w:style w:type="character" w:customStyle="1" w:styleId="20">
    <w:name w:val="标题 2 字符"/>
    <w:link w:val="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41">
    <w:name w:val="标题 4 字符"/>
    <w:link w:val="40"/>
    <w:rsid w:val="00C56538"/>
    <w:rPr>
      <w:rFonts w:ascii="Arial" w:hAnsi="Arial"/>
      <w:sz w:val="24"/>
      <w:lang w:val="en-GB" w:eastAsia="en-US"/>
    </w:rPr>
  </w:style>
  <w:style w:type="character" w:customStyle="1" w:styleId="a5">
    <w:name w:val="页眉 字符"/>
    <w:basedOn w:val="a0"/>
    <w:link w:val="a4"/>
    <w:rsid w:val="00C56538"/>
    <w:rPr>
      <w:rFonts w:ascii="Arial" w:hAnsi="Arial"/>
      <w:b/>
      <w:noProof/>
      <w:sz w:val="18"/>
      <w:lang w:val="en-GB" w:eastAsia="en-US"/>
    </w:rPr>
  </w:style>
  <w:style w:type="character" w:customStyle="1" w:styleId="ac">
    <w:name w:val="页脚 字符"/>
    <w:basedOn w:val="a0"/>
    <w:link w:val="ab"/>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a8">
    <w:name w:val="脚注文本 字符"/>
    <w:basedOn w:val="a0"/>
    <w:link w:val="a7"/>
    <w:rsid w:val="00C56538"/>
    <w:rPr>
      <w:rFonts w:ascii="Times New Roman" w:hAnsi="Times New Roman"/>
      <w:sz w:val="16"/>
      <w:lang w:val="en-GB" w:eastAsia="en-US"/>
    </w:rPr>
  </w:style>
  <w:style w:type="character" w:customStyle="1" w:styleId="af3">
    <w:name w:val="批注框文本 字符"/>
    <w:basedOn w:val="a0"/>
    <w:link w:val="af2"/>
    <w:uiPriority w:val="99"/>
    <w:semiHidden/>
    <w:rsid w:val="00C56538"/>
    <w:rPr>
      <w:rFonts w:ascii="Tahoma" w:hAnsi="Tahoma" w:cs="Tahoma"/>
      <w:sz w:val="16"/>
      <w:szCs w:val="16"/>
      <w:lang w:val="en-GB" w:eastAsia="en-US"/>
    </w:rPr>
  </w:style>
  <w:style w:type="paragraph" w:styleId="afc">
    <w:name w:val="Bibliography"/>
    <w:basedOn w:val="a"/>
    <w:next w:val="a"/>
    <w:uiPriority w:val="37"/>
    <w:semiHidden/>
    <w:unhideWhenUsed/>
    <w:rsid w:val="00C56538"/>
    <w:pPr>
      <w:overflowPunct w:val="0"/>
      <w:autoSpaceDE w:val="0"/>
      <w:autoSpaceDN w:val="0"/>
      <w:adjustRightInd w:val="0"/>
      <w:textAlignment w:val="baseline"/>
    </w:pPr>
    <w:rPr>
      <w:lang w:eastAsia="en-GB"/>
    </w:rPr>
  </w:style>
  <w:style w:type="paragraph" w:styleId="afd">
    <w:name w:val="Block Text"/>
    <w:basedOn w:val="a"/>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56538"/>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56538"/>
    <w:rPr>
      <w:rFonts w:ascii="Times New Roman" w:hAnsi="Times New Roman"/>
      <w:lang w:val="en-GB" w:eastAsia="en-GB"/>
    </w:rPr>
  </w:style>
  <w:style w:type="paragraph" w:styleId="33">
    <w:name w:val="Body Text 3"/>
    <w:basedOn w:val="a"/>
    <w:link w:val="34"/>
    <w:rsid w:val="00C56538"/>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6538"/>
    <w:rPr>
      <w:rFonts w:ascii="Times New Roman" w:hAnsi="Times New Roman"/>
      <w:sz w:val="16"/>
      <w:szCs w:val="16"/>
      <w:lang w:val="en-GB" w:eastAsia="en-GB"/>
    </w:rPr>
  </w:style>
  <w:style w:type="paragraph" w:styleId="afe">
    <w:name w:val="Body Text First Indent"/>
    <w:basedOn w:val="afa"/>
    <w:link w:val="aff"/>
    <w:rsid w:val="00C56538"/>
    <w:pPr>
      <w:spacing w:after="180"/>
      <w:ind w:firstLine="360"/>
    </w:pPr>
    <w:rPr>
      <w:rFonts w:eastAsia="Times New Roman"/>
    </w:rPr>
  </w:style>
  <w:style w:type="character" w:customStyle="1" w:styleId="aff">
    <w:name w:val="正文文本首行缩进 字符"/>
    <w:basedOn w:val="afb"/>
    <w:link w:val="afe"/>
    <w:rsid w:val="00C56538"/>
    <w:rPr>
      <w:rFonts w:ascii="Times New Roman" w:eastAsia="等线" w:hAnsi="Times New Roman"/>
      <w:lang w:val="en-GB" w:eastAsia="en-GB"/>
    </w:rPr>
  </w:style>
  <w:style w:type="paragraph" w:styleId="aff0">
    <w:name w:val="Body Text Indent"/>
    <w:basedOn w:val="a"/>
    <w:link w:val="aff1"/>
    <w:rsid w:val="00C56538"/>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56538"/>
    <w:rPr>
      <w:rFonts w:ascii="Times New Roman" w:hAnsi="Times New Roman"/>
      <w:lang w:val="en-GB" w:eastAsia="en-GB"/>
    </w:rPr>
  </w:style>
  <w:style w:type="paragraph" w:styleId="27">
    <w:name w:val="Body Text First Indent 2"/>
    <w:basedOn w:val="aff0"/>
    <w:link w:val="28"/>
    <w:rsid w:val="00C56538"/>
    <w:pPr>
      <w:spacing w:after="180"/>
      <w:ind w:left="360" w:firstLine="360"/>
    </w:pPr>
  </w:style>
  <w:style w:type="character" w:customStyle="1" w:styleId="28">
    <w:name w:val="正文文本首行缩进 2 字符"/>
    <w:basedOn w:val="aff1"/>
    <w:link w:val="27"/>
    <w:rsid w:val="00C56538"/>
    <w:rPr>
      <w:rFonts w:ascii="Times New Roman" w:hAnsi="Times New Roman"/>
      <w:lang w:val="en-GB" w:eastAsia="en-GB"/>
    </w:rPr>
  </w:style>
  <w:style w:type="paragraph" w:styleId="29">
    <w:name w:val="Body Text Indent 2"/>
    <w:basedOn w:val="a"/>
    <w:link w:val="2a"/>
    <w:rsid w:val="00C56538"/>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56538"/>
    <w:rPr>
      <w:rFonts w:ascii="Times New Roman" w:hAnsi="Times New Roman"/>
      <w:lang w:val="en-GB" w:eastAsia="en-GB"/>
    </w:rPr>
  </w:style>
  <w:style w:type="paragraph" w:styleId="35">
    <w:name w:val="Body Text Indent 3"/>
    <w:basedOn w:val="a"/>
    <w:link w:val="36"/>
    <w:rsid w:val="00C56538"/>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6538"/>
    <w:rPr>
      <w:rFonts w:ascii="Times New Roman" w:hAnsi="Times New Roman"/>
      <w:sz w:val="16"/>
      <w:szCs w:val="16"/>
      <w:lang w:val="en-GB" w:eastAsia="en-GB"/>
    </w:rPr>
  </w:style>
  <w:style w:type="paragraph" w:styleId="aff2">
    <w:name w:val="caption"/>
    <w:basedOn w:val="a"/>
    <w:next w:val="a"/>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56538"/>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56538"/>
    <w:rPr>
      <w:rFonts w:ascii="Times New Roman" w:hAnsi="Times New Roman"/>
      <w:lang w:val="en-GB" w:eastAsia="en-GB"/>
    </w:rPr>
  </w:style>
  <w:style w:type="character" w:customStyle="1" w:styleId="af0">
    <w:name w:val="批注文字 字符"/>
    <w:basedOn w:val="a0"/>
    <w:link w:val="af"/>
    <w:rsid w:val="00C56538"/>
    <w:rPr>
      <w:rFonts w:ascii="Times New Roman" w:hAnsi="Times New Roman"/>
      <w:lang w:val="en-GB" w:eastAsia="en-US"/>
    </w:rPr>
  </w:style>
  <w:style w:type="character" w:customStyle="1" w:styleId="af5">
    <w:name w:val="批注主题 字符"/>
    <w:basedOn w:val="af0"/>
    <w:link w:val="af4"/>
    <w:rsid w:val="00C56538"/>
    <w:rPr>
      <w:rFonts w:ascii="Times New Roman" w:hAnsi="Times New Roman"/>
      <w:b/>
      <w:bCs/>
      <w:lang w:val="en-GB" w:eastAsia="en-US"/>
    </w:rPr>
  </w:style>
  <w:style w:type="paragraph" w:styleId="aff5">
    <w:name w:val="Date"/>
    <w:basedOn w:val="a"/>
    <w:next w:val="a"/>
    <w:link w:val="aff6"/>
    <w:rsid w:val="00C56538"/>
    <w:pPr>
      <w:overflowPunct w:val="0"/>
      <w:autoSpaceDE w:val="0"/>
      <w:autoSpaceDN w:val="0"/>
      <w:adjustRightInd w:val="0"/>
      <w:textAlignment w:val="baseline"/>
    </w:pPr>
    <w:rPr>
      <w:lang w:eastAsia="en-GB"/>
    </w:rPr>
  </w:style>
  <w:style w:type="character" w:customStyle="1" w:styleId="aff6">
    <w:name w:val="日期 字符"/>
    <w:basedOn w:val="a0"/>
    <w:link w:val="aff5"/>
    <w:rsid w:val="00C56538"/>
    <w:rPr>
      <w:rFonts w:ascii="Times New Roman" w:hAnsi="Times New Roman"/>
      <w:lang w:val="en-GB" w:eastAsia="en-GB"/>
    </w:rPr>
  </w:style>
  <w:style w:type="character" w:customStyle="1" w:styleId="af7">
    <w:name w:val="文档结构图 字符"/>
    <w:basedOn w:val="a0"/>
    <w:link w:val="af6"/>
    <w:rsid w:val="00C56538"/>
    <w:rPr>
      <w:rFonts w:ascii="Tahoma" w:hAnsi="Tahoma" w:cs="Tahoma"/>
      <w:shd w:val="clear" w:color="auto" w:fill="000080"/>
      <w:lang w:val="en-GB" w:eastAsia="en-US"/>
    </w:rPr>
  </w:style>
  <w:style w:type="paragraph" w:styleId="aff7">
    <w:name w:val="E-mail Signature"/>
    <w:basedOn w:val="a"/>
    <w:link w:val="aff8"/>
    <w:rsid w:val="00C56538"/>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56538"/>
    <w:rPr>
      <w:rFonts w:ascii="Times New Roman" w:hAnsi="Times New Roman"/>
      <w:lang w:val="en-GB" w:eastAsia="en-GB"/>
    </w:rPr>
  </w:style>
  <w:style w:type="paragraph" w:styleId="aff9">
    <w:name w:val="endnote text"/>
    <w:basedOn w:val="a"/>
    <w:link w:val="affa"/>
    <w:rsid w:val="00C56538"/>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56538"/>
    <w:rPr>
      <w:rFonts w:ascii="Times New Roman" w:hAnsi="Times New Roman"/>
      <w:lang w:val="en-GB" w:eastAsia="en-GB"/>
    </w:rPr>
  </w:style>
  <w:style w:type="paragraph" w:styleId="affb">
    <w:name w:val="envelope address"/>
    <w:basedOn w:val="a"/>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653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6538"/>
    <w:rPr>
      <w:rFonts w:ascii="Times New Roman" w:hAnsi="Times New Roman"/>
      <w:i/>
      <w:iCs/>
      <w:lang w:val="en-GB" w:eastAsia="en-GB"/>
    </w:rPr>
  </w:style>
  <w:style w:type="paragraph" w:styleId="HTML1">
    <w:name w:val="HTML Preformatted"/>
    <w:basedOn w:val="a"/>
    <w:link w:val="HTML2"/>
    <w:rsid w:val="00C5653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6538"/>
    <w:rPr>
      <w:rFonts w:ascii="Consolas" w:hAnsi="Consolas"/>
      <w:lang w:val="en-GB" w:eastAsia="en-GB"/>
    </w:rPr>
  </w:style>
  <w:style w:type="paragraph" w:styleId="37">
    <w:name w:val="index 3"/>
    <w:basedOn w:val="a"/>
    <w:next w:val="a"/>
    <w:rsid w:val="00C5653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653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56538"/>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6538"/>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6538"/>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6538"/>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6538"/>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56538"/>
    <w:rPr>
      <w:rFonts w:ascii="Times New Roman" w:hAnsi="Times New Roman"/>
      <w:i/>
      <w:iCs/>
      <w:color w:val="4F81BD" w:themeColor="accent1"/>
      <w:lang w:val="en-GB" w:eastAsia="en-GB"/>
    </w:rPr>
  </w:style>
  <w:style w:type="paragraph" w:styleId="afff0">
    <w:name w:val="List Continue"/>
    <w:basedOn w:val="a"/>
    <w:rsid w:val="00C56538"/>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56538"/>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653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653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5653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6538"/>
    <w:pPr>
      <w:numPr>
        <w:numId w:val="26"/>
      </w:numPr>
      <w:overflowPunct w:val="0"/>
      <w:autoSpaceDE w:val="0"/>
      <w:autoSpaceDN w:val="0"/>
      <w:adjustRightInd w:val="0"/>
      <w:contextualSpacing/>
      <w:textAlignment w:val="baseline"/>
    </w:pPr>
    <w:rPr>
      <w:lang w:eastAsia="en-GB"/>
    </w:rPr>
  </w:style>
  <w:style w:type="paragraph" w:styleId="4">
    <w:name w:val="List Number 4"/>
    <w:basedOn w:val="a"/>
    <w:rsid w:val="00C56538"/>
    <w:pPr>
      <w:numPr>
        <w:numId w:val="27"/>
      </w:numPr>
      <w:overflowPunct w:val="0"/>
      <w:autoSpaceDE w:val="0"/>
      <w:autoSpaceDN w:val="0"/>
      <w:adjustRightInd w:val="0"/>
      <w:contextualSpacing/>
      <w:textAlignment w:val="baseline"/>
    </w:pPr>
    <w:rPr>
      <w:lang w:eastAsia="en-GB"/>
    </w:rPr>
  </w:style>
  <w:style w:type="paragraph" w:styleId="5">
    <w:name w:val="List Number 5"/>
    <w:basedOn w:val="a"/>
    <w:rsid w:val="00C56538"/>
    <w:pPr>
      <w:numPr>
        <w:numId w:val="28"/>
      </w:numPr>
      <w:overflowPunct w:val="0"/>
      <w:autoSpaceDE w:val="0"/>
      <w:autoSpaceDN w:val="0"/>
      <w:adjustRightInd w:val="0"/>
      <w:contextualSpacing/>
      <w:textAlignment w:val="baseline"/>
    </w:pPr>
    <w:rPr>
      <w:lang w:eastAsia="en-GB"/>
    </w:rPr>
  </w:style>
  <w:style w:type="paragraph" w:styleId="afff1">
    <w:name w:val="macro"/>
    <w:link w:val="afff2"/>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56538"/>
    <w:rPr>
      <w:rFonts w:ascii="Consolas" w:hAnsi="Consolas"/>
      <w:lang w:val="en-GB" w:eastAsia="en-GB"/>
    </w:rPr>
  </w:style>
  <w:style w:type="paragraph" w:styleId="afff3">
    <w:name w:val="Message Header"/>
    <w:basedOn w:val="a"/>
    <w:link w:val="afff4"/>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5653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uiPriority w:val="99"/>
    <w:rsid w:val="00C56538"/>
    <w:pPr>
      <w:overflowPunct w:val="0"/>
      <w:autoSpaceDE w:val="0"/>
      <w:autoSpaceDN w:val="0"/>
      <w:adjustRightInd w:val="0"/>
      <w:textAlignment w:val="baseline"/>
    </w:pPr>
    <w:rPr>
      <w:sz w:val="24"/>
      <w:szCs w:val="24"/>
      <w:lang w:eastAsia="en-GB"/>
    </w:rPr>
  </w:style>
  <w:style w:type="paragraph" w:styleId="afff7">
    <w:name w:val="Normal Indent"/>
    <w:basedOn w:val="a"/>
    <w:rsid w:val="00C5653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5653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56538"/>
    <w:rPr>
      <w:rFonts w:ascii="Times New Roman" w:hAnsi="Times New Roman"/>
      <w:lang w:val="en-GB" w:eastAsia="en-GB"/>
    </w:rPr>
  </w:style>
  <w:style w:type="paragraph" w:styleId="afffa">
    <w:name w:val="Plain Text"/>
    <w:basedOn w:val="a"/>
    <w:link w:val="afffb"/>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56538"/>
    <w:rPr>
      <w:rFonts w:ascii="Consolas" w:hAnsi="Consolas"/>
      <w:sz w:val="21"/>
      <w:szCs w:val="21"/>
      <w:lang w:val="en-GB" w:eastAsia="en-GB"/>
    </w:rPr>
  </w:style>
  <w:style w:type="paragraph" w:styleId="afffc">
    <w:name w:val="Quote"/>
    <w:basedOn w:val="a"/>
    <w:next w:val="a"/>
    <w:link w:val="afffd"/>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56538"/>
    <w:rPr>
      <w:rFonts w:ascii="Times New Roman" w:hAnsi="Times New Roman"/>
      <w:i/>
      <w:iCs/>
      <w:color w:val="404040" w:themeColor="text1" w:themeTint="BF"/>
      <w:lang w:val="en-GB" w:eastAsia="en-GB"/>
    </w:rPr>
  </w:style>
  <w:style w:type="paragraph" w:styleId="afffe">
    <w:name w:val="Salutation"/>
    <w:basedOn w:val="a"/>
    <w:next w:val="a"/>
    <w:link w:val="affff"/>
    <w:rsid w:val="00C56538"/>
    <w:pPr>
      <w:overflowPunct w:val="0"/>
      <w:autoSpaceDE w:val="0"/>
      <w:autoSpaceDN w:val="0"/>
      <w:adjustRightInd w:val="0"/>
      <w:textAlignment w:val="baseline"/>
    </w:pPr>
    <w:rPr>
      <w:lang w:eastAsia="en-GB"/>
    </w:rPr>
  </w:style>
  <w:style w:type="character" w:customStyle="1" w:styleId="affff">
    <w:name w:val="称呼 字符"/>
    <w:basedOn w:val="a0"/>
    <w:link w:val="afffe"/>
    <w:rsid w:val="00C56538"/>
    <w:rPr>
      <w:rFonts w:ascii="Times New Roman" w:hAnsi="Times New Roman"/>
      <w:lang w:val="en-GB" w:eastAsia="en-GB"/>
    </w:rPr>
  </w:style>
  <w:style w:type="paragraph" w:styleId="affff0">
    <w:name w:val="Signature"/>
    <w:basedOn w:val="a"/>
    <w:link w:val="affff1"/>
    <w:rsid w:val="00C5653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56538"/>
    <w:rPr>
      <w:rFonts w:ascii="Times New Roman" w:hAnsi="Times New Roman"/>
      <w:lang w:val="en-GB" w:eastAsia="en-GB"/>
    </w:rPr>
  </w:style>
  <w:style w:type="paragraph" w:styleId="affff2">
    <w:name w:val="Subtitle"/>
    <w:basedOn w:val="a"/>
    <w:next w:val="a"/>
    <w:link w:val="affff3"/>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C5653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5653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5653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51">
    <w:name w:val="标题 5 字符"/>
    <w:link w:val="50"/>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a"/>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CA22-97EE-40D6-91A4-520278CFB9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17</Pages>
  <Words>4556</Words>
  <Characters>25973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9</cp:revision>
  <cp:lastPrinted>1899-12-31T23:00:00Z</cp:lastPrinted>
  <dcterms:created xsi:type="dcterms:W3CDTF">2024-11-20T19:52:00Z</dcterms:created>
  <dcterms:modified xsi:type="dcterms:W3CDTF">2024-11-21T20:22:00Z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